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22C1F9" w14:textId="7637AD0B" w:rsidR="000104DE" w:rsidRPr="00AE75E3" w:rsidRDefault="00960802" w:rsidP="000104DE">
      <w:pPr>
        <w:tabs>
          <w:tab w:val="right" w:pos="9638"/>
        </w:tabs>
        <w:rPr>
          <w:rFonts w:ascii="Arial" w:hAnsi="Arial" w:cs="Arial"/>
          <w:b/>
          <w:bCs/>
          <w:sz w:val="24"/>
        </w:rPr>
      </w:pPr>
      <w:r>
        <w:rPr>
          <w:rFonts w:ascii="Arial" w:hAnsi="Arial" w:cs="Arial"/>
          <w:b/>
          <w:bCs/>
          <w:sz w:val="24"/>
        </w:rPr>
        <w:t xml:space="preserve">SA WG2 Meeting </w:t>
      </w:r>
      <w:r w:rsidR="001A740E" w:rsidRPr="001A740E">
        <w:rPr>
          <w:rFonts w:ascii="Arial" w:hAnsi="Arial" w:cs="Arial"/>
          <w:b/>
          <w:bCs/>
          <w:sz w:val="24"/>
        </w:rPr>
        <w:t>#12</w:t>
      </w:r>
      <w:r w:rsidR="00C97227">
        <w:rPr>
          <w:rFonts w:ascii="Arial" w:hAnsi="Arial" w:cs="Arial"/>
          <w:b/>
          <w:bCs/>
          <w:sz w:val="24"/>
        </w:rPr>
        <w:t>3</w:t>
      </w:r>
      <w:r w:rsidR="000104DE" w:rsidRPr="00AE75E3">
        <w:rPr>
          <w:rFonts w:ascii="Arial" w:hAnsi="Arial" w:cs="Arial"/>
          <w:b/>
          <w:bCs/>
          <w:sz w:val="24"/>
        </w:rPr>
        <w:tab/>
        <w:t>S2-17</w:t>
      </w:r>
      <w:r w:rsidR="008C392B">
        <w:rPr>
          <w:rFonts w:ascii="Arial" w:hAnsi="Arial" w:cs="Arial"/>
          <w:b/>
          <w:bCs/>
          <w:sz w:val="24"/>
        </w:rPr>
        <w:t>7379</w:t>
      </w:r>
    </w:p>
    <w:p w14:paraId="56783384" w14:textId="1C1894C8" w:rsidR="00CE2E68" w:rsidRPr="00F76B76" w:rsidRDefault="00C97227" w:rsidP="000104DE">
      <w:pPr>
        <w:pBdr>
          <w:bottom w:val="single" w:sz="6" w:space="0" w:color="auto"/>
        </w:pBdr>
        <w:tabs>
          <w:tab w:val="right" w:pos="9638"/>
        </w:tabs>
        <w:rPr>
          <w:rFonts w:ascii="Arial" w:hAnsi="Arial" w:cs="Arial"/>
          <w:b/>
          <w:bCs/>
          <w:sz w:val="24"/>
          <w:szCs w:val="24"/>
        </w:rPr>
      </w:pPr>
      <w:r>
        <w:rPr>
          <w:rFonts w:ascii="Arial" w:hAnsi="Arial" w:cs="Arial"/>
          <w:b/>
          <w:bCs/>
          <w:sz w:val="24"/>
          <w:szCs w:val="24"/>
        </w:rPr>
        <w:t>23 – 27</w:t>
      </w:r>
      <w:r w:rsidR="001A740E" w:rsidRPr="001A740E">
        <w:rPr>
          <w:rFonts w:ascii="Arial" w:hAnsi="Arial" w:cs="Arial"/>
          <w:b/>
          <w:bCs/>
          <w:sz w:val="24"/>
          <w:szCs w:val="24"/>
        </w:rPr>
        <w:t xml:space="preserve"> </w:t>
      </w:r>
      <w:r w:rsidRPr="00C97227">
        <w:rPr>
          <w:rFonts w:ascii="Arial" w:hAnsi="Arial" w:cs="Arial"/>
          <w:b/>
          <w:bCs/>
          <w:sz w:val="24"/>
          <w:szCs w:val="24"/>
        </w:rPr>
        <w:t xml:space="preserve">October </w:t>
      </w:r>
      <w:r w:rsidR="001A740E" w:rsidRPr="001A740E">
        <w:rPr>
          <w:rFonts w:ascii="Arial" w:hAnsi="Arial" w:cs="Arial"/>
          <w:b/>
          <w:bCs/>
          <w:sz w:val="24"/>
          <w:szCs w:val="24"/>
        </w:rPr>
        <w:t xml:space="preserve">2017, </w:t>
      </w:r>
      <w:r w:rsidR="00880D5D" w:rsidRPr="00880D5D">
        <w:rPr>
          <w:rFonts w:ascii="Arial" w:hAnsi="Arial" w:cs="Arial"/>
          <w:b/>
          <w:bCs/>
          <w:sz w:val="24"/>
          <w:szCs w:val="24"/>
        </w:rPr>
        <w:t>Ljubljana</w:t>
      </w:r>
      <w:r w:rsidR="006E65CA">
        <w:rPr>
          <w:rFonts w:ascii="Arial" w:hAnsi="Arial" w:cs="Arial"/>
          <w:b/>
          <w:bCs/>
          <w:sz w:val="24"/>
          <w:szCs w:val="24"/>
        </w:rPr>
        <w:t>,</w:t>
      </w:r>
      <w:r w:rsidR="006E65CA" w:rsidRPr="006E65CA">
        <w:t xml:space="preserve"> </w:t>
      </w:r>
      <w:r w:rsidR="006E65CA" w:rsidRPr="006E65CA">
        <w:rPr>
          <w:rFonts w:ascii="Arial" w:hAnsi="Arial" w:cs="Arial"/>
          <w:b/>
          <w:bCs/>
          <w:sz w:val="24"/>
          <w:szCs w:val="24"/>
        </w:rPr>
        <w:t>Slovenia</w:t>
      </w:r>
      <w:r w:rsidR="00CE2E68" w:rsidRPr="00F76B76">
        <w:rPr>
          <w:rFonts w:ascii="Arial" w:hAnsi="Arial" w:cs="Arial"/>
          <w:b/>
          <w:bCs/>
        </w:rPr>
        <w:tab/>
        <w:t>(</w:t>
      </w:r>
      <w:r w:rsidR="00CE2E68" w:rsidRPr="00F76B76">
        <w:rPr>
          <w:rFonts w:ascii="Arial" w:hAnsi="Arial" w:cs="Arial"/>
          <w:b/>
          <w:bCs/>
          <w:color w:val="0000FF"/>
        </w:rPr>
        <w:t>revision of S2-1</w:t>
      </w:r>
      <w:r w:rsidR="00CE2E68">
        <w:rPr>
          <w:rFonts w:ascii="Arial" w:hAnsi="Arial" w:cs="Arial" w:hint="eastAsia"/>
          <w:b/>
          <w:bCs/>
          <w:color w:val="0000FF"/>
          <w:lang w:eastAsia="zh-CN"/>
        </w:rPr>
        <w:t>7</w:t>
      </w:r>
      <w:r w:rsidR="00CE2E68" w:rsidRPr="00F76B76">
        <w:rPr>
          <w:rFonts w:ascii="Arial" w:hAnsi="Arial" w:cs="Arial"/>
          <w:b/>
          <w:bCs/>
          <w:color w:val="0000FF"/>
        </w:rPr>
        <w:t>xxxx</w:t>
      </w:r>
      <w:r w:rsidR="00CE2E68" w:rsidRPr="00F76B76">
        <w:rPr>
          <w:rFonts w:ascii="Arial" w:hAnsi="Arial" w:cs="Arial"/>
          <w:b/>
          <w:bCs/>
        </w:rPr>
        <w:t>)</w:t>
      </w:r>
    </w:p>
    <w:p w14:paraId="5C5D226C" w14:textId="77777777" w:rsidR="00440983" w:rsidRPr="00DB6B32" w:rsidRDefault="00440983">
      <w:pPr>
        <w:ind w:left="2127" w:hanging="2127"/>
        <w:rPr>
          <w:rFonts w:ascii="Arial" w:hAnsi="Arial" w:cs="Arial"/>
          <w:b/>
          <w:lang w:eastAsia="zh-CN"/>
        </w:rPr>
      </w:pPr>
      <w:r w:rsidRPr="0085203E">
        <w:rPr>
          <w:rFonts w:ascii="Arial" w:hAnsi="Arial" w:cs="Arial"/>
          <w:b/>
        </w:rPr>
        <w:t>Source:</w:t>
      </w:r>
      <w:r w:rsidRPr="0085203E">
        <w:rPr>
          <w:rFonts w:ascii="Arial" w:hAnsi="Arial" w:cs="Arial"/>
          <w:b/>
        </w:rPr>
        <w:tab/>
      </w:r>
      <w:r w:rsidR="00226ED6" w:rsidRPr="00DB6B32">
        <w:rPr>
          <w:rFonts w:ascii="Arial" w:hAnsi="Arial" w:cs="Arial"/>
          <w:b/>
        </w:rPr>
        <w:t>Huawei, HiSilicon</w:t>
      </w:r>
    </w:p>
    <w:p w14:paraId="4C6C1635" w14:textId="602CEE27" w:rsidR="001C36B2" w:rsidRPr="001C36B2" w:rsidRDefault="00E94EF5" w:rsidP="001C36B2">
      <w:pPr>
        <w:ind w:left="2127" w:hanging="2127"/>
        <w:rPr>
          <w:rFonts w:ascii="Arial" w:hAnsi="Arial" w:cs="Arial"/>
          <w:b/>
          <w:lang w:val="en-US"/>
        </w:rPr>
      </w:pPr>
      <w:r w:rsidRPr="00DB6B32">
        <w:rPr>
          <w:rFonts w:ascii="Arial" w:hAnsi="Arial" w:cs="Arial"/>
          <w:b/>
        </w:rPr>
        <w:t>Title:</w:t>
      </w:r>
      <w:r w:rsidRPr="00DB6B32">
        <w:rPr>
          <w:rFonts w:ascii="Arial" w:hAnsi="Arial" w:cs="Arial"/>
          <w:b/>
        </w:rPr>
        <w:tab/>
      </w:r>
      <w:r w:rsidR="008C392B">
        <w:rPr>
          <w:rFonts w:ascii="Arial" w:hAnsi="Arial" w:cs="Arial"/>
          <w:b/>
        </w:rPr>
        <w:t xml:space="preserve">OI#31 </w:t>
      </w:r>
      <w:r w:rsidR="001E17F1" w:rsidRPr="00D424F3">
        <w:rPr>
          <w:rFonts w:ascii="Arial" w:hAnsi="Arial" w:cs="Arial"/>
          <w:b/>
        </w:rPr>
        <w:t>T</w:t>
      </w:r>
      <w:r w:rsidR="001C36B2">
        <w:rPr>
          <w:rFonts w:ascii="Arial" w:hAnsi="Arial" w:cs="Arial"/>
          <w:b/>
        </w:rPr>
        <w:t>S 23.502</w:t>
      </w:r>
      <w:r w:rsidR="0051529A" w:rsidRPr="00D424F3">
        <w:rPr>
          <w:rFonts w:ascii="Arial" w:hAnsi="Arial" w:cs="Arial"/>
          <w:b/>
        </w:rPr>
        <w:t>:</w:t>
      </w:r>
      <w:r w:rsidR="001C36B2" w:rsidRPr="001C36B2">
        <w:rPr>
          <w:rFonts w:ascii="Calibri" w:eastAsiaTheme="minorEastAsia" w:hAnsi="Calibri" w:cstheme="minorBidi"/>
          <w:bCs/>
          <w:color w:val="FABF8F" w:themeColor="accent6" w:themeTint="99"/>
          <w:sz w:val="48"/>
          <w:szCs w:val="48"/>
          <w:lang w:val="en-US" w:eastAsia="zh-CN"/>
        </w:rPr>
        <w:t xml:space="preserve"> </w:t>
      </w:r>
      <w:r w:rsidR="00EA16C0">
        <w:rPr>
          <w:rFonts w:ascii="Arial" w:hAnsi="Arial" w:cs="Arial"/>
          <w:b/>
          <w:bCs/>
          <w:lang w:val="en-US"/>
        </w:rPr>
        <w:t>Updates</w:t>
      </w:r>
      <w:r w:rsidR="00555A54">
        <w:rPr>
          <w:rFonts w:ascii="Arial" w:hAnsi="Arial" w:cs="Arial"/>
          <w:b/>
          <w:bCs/>
          <w:lang w:val="en-US"/>
        </w:rPr>
        <w:t xml:space="preserve"> </w:t>
      </w:r>
      <w:r w:rsidR="00EA16C0">
        <w:rPr>
          <w:rFonts w:ascii="Arial" w:hAnsi="Arial" w:cs="Arial"/>
          <w:b/>
          <w:bCs/>
          <w:lang w:val="en-US"/>
        </w:rPr>
        <w:t>to</w:t>
      </w:r>
      <w:r w:rsidR="00555A54">
        <w:rPr>
          <w:rFonts w:ascii="Arial" w:hAnsi="Arial" w:cs="Arial"/>
          <w:b/>
          <w:bCs/>
          <w:lang w:val="en-US"/>
        </w:rPr>
        <w:t xml:space="preserve"> </w:t>
      </w:r>
      <w:r w:rsidR="00555A54" w:rsidRPr="00555A54">
        <w:rPr>
          <w:rFonts w:ascii="Arial" w:hAnsi="Arial" w:cs="Arial"/>
          <w:b/>
          <w:bCs/>
          <w:lang w:val="en-US"/>
        </w:rPr>
        <w:t>SMS over NAS procedures</w:t>
      </w:r>
    </w:p>
    <w:p w14:paraId="6B2B4A8D" w14:textId="77777777" w:rsidR="00440983" w:rsidRPr="00DB6B32" w:rsidRDefault="00440983">
      <w:pPr>
        <w:ind w:left="2127" w:hanging="2127"/>
        <w:rPr>
          <w:rFonts w:ascii="Arial" w:hAnsi="Arial" w:cs="Arial"/>
          <w:b/>
        </w:rPr>
      </w:pPr>
      <w:r w:rsidRPr="00DB6B32">
        <w:rPr>
          <w:rFonts w:ascii="Arial" w:hAnsi="Arial" w:cs="Arial"/>
          <w:b/>
        </w:rPr>
        <w:t>Document for:</w:t>
      </w:r>
      <w:r w:rsidRPr="00DB6B32">
        <w:rPr>
          <w:rFonts w:ascii="Arial" w:hAnsi="Arial" w:cs="Arial"/>
          <w:b/>
        </w:rPr>
        <w:tab/>
      </w:r>
      <w:r w:rsidR="005A06FE" w:rsidRPr="00DB6B32">
        <w:rPr>
          <w:rFonts w:ascii="Arial" w:hAnsi="Arial" w:cs="Arial"/>
          <w:b/>
        </w:rPr>
        <w:t>A</w:t>
      </w:r>
      <w:r w:rsidR="00066C03" w:rsidRPr="00DB6B32">
        <w:rPr>
          <w:rFonts w:ascii="Arial" w:hAnsi="Arial" w:cs="Arial"/>
          <w:b/>
        </w:rPr>
        <w:t>pproval</w:t>
      </w:r>
    </w:p>
    <w:p w14:paraId="76D7FE54" w14:textId="50F668F2" w:rsidR="00440983" w:rsidRPr="00DB6B32" w:rsidRDefault="00440983">
      <w:pPr>
        <w:ind w:left="2127" w:hanging="2127"/>
        <w:rPr>
          <w:rFonts w:ascii="Arial" w:hAnsi="Arial" w:cs="Arial"/>
          <w:b/>
          <w:lang w:eastAsia="zh-CN"/>
        </w:rPr>
      </w:pPr>
      <w:r w:rsidRPr="00DB6B32">
        <w:rPr>
          <w:rFonts w:ascii="Arial" w:hAnsi="Arial" w:cs="Arial"/>
          <w:b/>
        </w:rPr>
        <w:t>Agenda Item:</w:t>
      </w:r>
      <w:r w:rsidRPr="00DB6B32">
        <w:rPr>
          <w:rFonts w:ascii="Arial" w:hAnsi="Arial" w:cs="Arial"/>
          <w:b/>
        </w:rPr>
        <w:tab/>
      </w:r>
      <w:r w:rsidR="00670E70" w:rsidRPr="00DB6B32">
        <w:rPr>
          <w:rFonts w:ascii="Arial" w:hAnsi="Arial" w:cs="Arial"/>
          <w:b/>
        </w:rPr>
        <w:t>6.5.</w:t>
      </w:r>
      <w:r w:rsidR="000C4C06" w:rsidRPr="00DB6B32">
        <w:rPr>
          <w:rFonts w:ascii="Arial" w:hAnsi="Arial" w:cs="Arial" w:hint="eastAsia"/>
          <w:b/>
          <w:lang w:eastAsia="zh-CN"/>
        </w:rPr>
        <w:t>8</w:t>
      </w:r>
    </w:p>
    <w:p w14:paraId="5744C723" w14:textId="77777777" w:rsidR="00440983" w:rsidRPr="00DB6B32" w:rsidRDefault="00440983" w:rsidP="00BA651C">
      <w:pPr>
        <w:ind w:left="2127" w:hanging="2127"/>
        <w:rPr>
          <w:rFonts w:ascii="Arial" w:eastAsia="MS Mincho" w:hAnsi="Arial" w:cs="Arial"/>
          <w:b/>
        </w:rPr>
      </w:pPr>
      <w:r w:rsidRPr="00DB6B32">
        <w:rPr>
          <w:rFonts w:ascii="Arial" w:hAnsi="Arial" w:cs="Arial"/>
          <w:b/>
        </w:rPr>
        <w:t>Work Item / Release:</w:t>
      </w:r>
      <w:r w:rsidRPr="00DB6B32">
        <w:rPr>
          <w:rFonts w:ascii="Arial" w:hAnsi="Arial" w:cs="Arial"/>
          <w:b/>
        </w:rPr>
        <w:tab/>
      </w:r>
      <w:r w:rsidR="00BA651C" w:rsidRPr="00DB6B32">
        <w:rPr>
          <w:rFonts w:ascii="Arial" w:hAnsi="Arial" w:cs="Arial"/>
          <w:b/>
          <w:lang w:eastAsia="zh-CN"/>
        </w:rPr>
        <w:t>5G</w:t>
      </w:r>
      <w:r w:rsidR="00BA651C" w:rsidRPr="00DB6B32">
        <w:rPr>
          <w:rFonts w:ascii="Arial" w:hAnsi="Arial" w:cs="Arial" w:hint="eastAsia"/>
          <w:b/>
          <w:lang w:eastAsia="zh-CN"/>
        </w:rPr>
        <w:t>_</w:t>
      </w:r>
      <w:r w:rsidR="00BA651C" w:rsidRPr="00DB6B32">
        <w:rPr>
          <w:rFonts w:ascii="Arial" w:hAnsi="Arial" w:cs="Arial"/>
          <w:b/>
        </w:rPr>
        <w:t>ph1/Rel-15</w:t>
      </w:r>
    </w:p>
    <w:p w14:paraId="049875D7" w14:textId="71CF137B" w:rsidR="00413E65" w:rsidRPr="00555A54" w:rsidRDefault="00440983" w:rsidP="001C36B2">
      <w:pPr>
        <w:rPr>
          <w:rFonts w:ascii="Arial" w:hAnsi="Arial" w:cs="Arial"/>
          <w:i/>
        </w:rPr>
      </w:pPr>
      <w:r w:rsidRPr="00DB6B32">
        <w:rPr>
          <w:rFonts w:ascii="Arial" w:hAnsi="Arial" w:cs="Arial"/>
          <w:i/>
        </w:rPr>
        <w:t>Abstract of the con</w:t>
      </w:r>
      <w:r w:rsidR="00D13241" w:rsidRPr="00DB6B32">
        <w:rPr>
          <w:rFonts w:ascii="Arial" w:hAnsi="Arial" w:cs="Arial"/>
          <w:i/>
        </w:rPr>
        <w:t>tribution:</w:t>
      </w:r>
      <w:bookmarkStart w:id="0" w:name="OLE_LINK6"/>
      <w:r w:rsidR="00D13241" w:rsidRPr="00DB6B32">
        <w:rPr>
          <w:rFonts w:ascii="Arial" w:hAnsi="Arial" w:cs="Arial" w:hint="eastAsia"/>
          <w:i/>
        </w:rPr>
        <w:t xml:space="preserve"> </w:t>
      </w:r>
      <w:r w:rsidR="00D13241" w:rsidRPr="00555A54">
        <w:rPr>
          <w:rFonts w:ascii="Arial" w:hAnsi="Arial" w:cs="Arial" w:hint="eastAsia"/>
          <w:i/>
        </w:rPr>
        <w:t>This contribution</w:t>
      </w:r>
      <w:bookmarkEnd w:id="0"/>
      <w:r w:rsidR="00EB1B38" w:rsidRPr="00555A54">
        <w:rPr>
          <w:rFonts w:ascii="Arial" w:hAnsi="Arial" w:cs="Arial"/>
          <w:i/>
        </w:rPr>
        <w:t xml:space="preserve"> </w:t>
      </w:r>
      <w:r w:rsidR="001C36B2" w:rsidRPr="00555A54">
        <w:rPr>
          <w:rFonts w:ascii="Arial" w:hAnsi="Arial" w:cs="Arial"/>
          <w:i/>
        </w:rPr>
        <w:t>proposes</w:t>
      </w:r>
      <w:r w:rsidR="00555A54">
        <w:rPr>
          <w:rFonts w:ascii="Arial" w:hAnsi="Arial" w:cs="Arial"/>
          <w:i/>
        </w:rPr>
        <w:t xml:space="preserve"> to address s</w:t>
      </w:r>
      <w:r w:rsidR="00555A54" w:rsidRPr="00555A54">
        <w:rPr>
          <w:rFonts w:ascii="Arial" w:hAnsi="Arial" w:cs="Arial"/>
          <w:i/>
        </w:rPr>
        <w:t>ome issues in SMS over NAS procedures</w:t>
      </w:r>
      <w:r w:rsidR="00515E74" w:rsidRPr="00555A54">
        <w:rPr>
          <w:rFonts w:ascii="Arial" w:hAnsi="Arial" w:cs="Arial"/>
          <w:i/>
        </w:rPr>
        <w:t>.</w:t>
      </w:r>
    </w:p>
    <w:p w14:paraId="7372CEF3" w14:textId="79043D9B" w:rsidR="003A4994" w:rsidRPr="00DB6B32" w:rsidRDefault="003A4994" w:rsidP="003A4994">
      <w:pPr>
        <w:pStyle w:val="Heading1"/>
        <w:rPr>
          <w:rFonts w:eastAsia="MS Mincho"/>
        </w:rPr>
      </w:pPr>
      <w:r w:rsidRPr="00DB6B32">
        <w:t xml:space="preserve">Introduction </w:t>
      </w:r>
    </w:p>
    <w:p w14:paraId="2C498A94" w14:textId="46E16A1C" w:rsidR="001A740E" w:rsidRPr="00DB6B32" w:rsidRDefault="001A740E" w:rsidP="001A740E">
      <w:r w:rsidRPr="00DB6B32">
        <w:rPr>
          <w:color w:val="0D0D0D" w:themeColor="text1" w:themeTint="F2"/>
        </w:rPr>
        <w:t xml:space="preserve">The contribution proposes the following </w:t>
      </w:r>
      <w:r>
        <w:rPr>
          <w:color w:val="0D0D0D" w:themeColor="text1" w:themeTint="F2"/>
        </w:rPr>
        <w:t>changes,</w:t>
      </w:r>
    </w:p>
    <w:p w14:paraId="0833BE00" w14:textId="52702153" w:rsidR="001A740E" w:rsidRDefault="001C36B2" w:rsidP="00570C62">
      <w:pPr>
        <w:pStyle w:val="ListParagraph"/>
        <w:numPr>
          <w:ilvl w:val="0"/>
          <w:numId w:val="1"/>
        </w:numPr>
        <w:overflowPunct/>
        <w:autoSpaceDE/>
        <w:autoSpaceDN/>
        <w:adjustRightInd/>
        <w:spacing w:after="0" w:line="360" w:lineRule="auto"/>
        <w:ind w:firstLineChars="0"/>
        <w:textAlignment w:val="auto"/>
        <w:rPr>
          <w:color w:val="0D0D0D" w:themeColor="text1" w:themeTint="F2"/>
        </w:rPr>
      </w:pPr>
      <w:r>
        <w:rPr>
          <w:color w:val="0D0D0D" w:themeColor="text1" w:themeTint="F2"/>
        </w:rPr>
        <w:t>Define a new</w:t>
      </w:r>
      <w:r w:rsidR="00F0798E">
        <w:rPr>
          <w:color w:val="0D0D0D" w:themeColor="text1" w:themeTint="F2"/>
        </w:rPr>
        <w:t xml:space="preserve"> input </w:t>
      </w:r>
      <w:r w:rsidR="00F0798E" w:rsidRPr="00F0798E">
        <w:rPr>
          <w:color w:val="0D0D0D" w:themeColor="text1" w:themeTint="F2"/>
        </w:rPr>
        <w:t>parameter</w:t>
      </w:r>
      <w:r w:rsidR="00570C62">
        <w:rPr>
          <w:color w:val="0D0D0D" w:themeColor="text1" w:themeTint="F2"/>
        </w:rPr>
        <w:t>( i.e. l</w:t>
      </w:r>
      <w:r w:rsidR="00570C62" w:rsidRPr="00570C62">
        <w:rPr>
          <w:color w:val="0D0D0D" w:themeColor="text1" w:themeTint="F2"/>
        </w:rPr>
        <w:t>ast message marking</w:t>
      </w:r>
      <w:r w:rsidR="00570C62">
        <w:rPr>
          <w:color w:val="0D0D0D" w:themeColor="text1" w:themeTint="F2"/>
        </w:rPr>
        <w:t xml:space="preserve"> )</w:t>
      </w:r>
      <w:r w:rsidR="00F0798E">
        <w:rPr>
          <w:color w:val="0D0D0D" w:themeColor="text1" w:themeTint="F2"/>
        </w:rPr>
        <w:t xml:space="preserve"> for </w:t>
      </w:r>
      <w:r w:rsidR="00F0798E" w:rsidRPr="001624A2">
        <w:rPr>
          <w:lang w:eastAsia="zh-CN"/>
        </w:rPr>
        <w:t>Namf</w:t>
      </w:r>
      <w:r w:rsidR="00F0798E">
        <w:rPr>
          <w:lang w:eastAsia="zh-CN"/>
        </w:rPr>
        <w:t>_Communication_</w:t>
      </w:r>
      <w:r w:rsidR="00F0798E" w:rsidRPr="001624A2">
        <w:rPr>
          <w:lang w:eastAsia="zh-CN"/>
        </w:rPr>
        <w:t>N1</w:t>
      </w:r>
      <w:r w:rsidR="00F0798E">
        <w:rPr>
          <w:lang w:eastAsia="zh-CN"/>
        </w:rPr>
        <w:t>N2</w:t>
      </w:r>
      <w:r w:rsidR="00F0798E" w:rsidRPr="001624A2">
        <w:rPr>
          <w:lang w:eastAsia="zh-CN"/>
        </w:rPr>
        <w:t>MessageTransfer service</w:t>
      </w:r>
      <w:r w:rsidR="00F0798E">
        <w:rPr>
          <w:lang w:eastAsia="zh-CN"/>
        </w:rPr>
        <w:t xml:space="preserve"> operation</w:t>
      </w:r>
      <w:r w:rsidR="003D6C08">
        <w:rPr>
          <w:color w:val="0D0D0D" w:themeColor="text1" w:themeTint="F2"/>
        </w:rPr>
        <w:t xml:space="preserve">, </w:t>
      </w:r>
      <w:r w:rsidR="00244BB8">
        <w:rPr>
          <w:color w:val="0D0D0D" w:themeColor="text1" w:themeTint="F2"/>
        </w:rPr>
        <w:t xml:space="preserve">which is used to </w:t>
      </w:r>
      <w:r w:rsidR="00244BB8" w:rsidRPr="00244BB8">
        <w:rPr>
          <w:color w:val="0D0D0D" w:themeColor="text1" w:themeTint="F2"/>
        </w:rPr>
        <w:t xml:space="preserve">inform AMF </w:t>
      </w:r>
      <w:r w:rsidR="00A16CC0">
        <w:rPr>
          <w:color w:val="0D0D0D" w:themeColor="text1" w:themeTint="F2"/>
        </w:rPr>
        <w:t xml:space="preserve">by other </w:t>
      </w:r>
      <w:r w:rsidR="00A16CC0" w:rsidRPr="00244BB8">
        <w:rPr>
          <w:color w:val="0D0D0D" w:themeColor="text1" w:themeTint="F2"/>
        </w:rPr>
        <w:t>NF</w:t>
      </w:r>
      <w:r w:rsidR="00A16CC0">
        <w:rPr>
          <w:color w:val="0D0D0D" w:themeColor="text1" w:themeTint="F2"/>
        </w:rPr>
        <w:t>s</w:t>
      </w:r>
      <w:r w:rsidR="00A16CC0" w:rsidRPr="00244BB8">
        <w:rPr>
          <w:color w:val="0D0D0D" w:themeColor="text1" w:themeTint="F2"/>
        </w:rPr>
        <w:t xml:space="preserve"> </w:t>
      </w:r>
      <w:r w:rsidR="00244BB8" w:rsidRPr="00244BB8">
        <w:rPr>
          <w:color w:val="0D0D0D" w:themeColor="text1" w:themeTint="F2"/>
        </w:rPr>
        <w:t>that no more downlink N1 message need to be transferred in this NAS transaction</w:t>
      </w:r>
      <w:r w:rsidR="00BD0DA3" w:rsidRPr="00996405">
        <w:rPr>
          <w:color w:val="0D0D0D" w:themeColor="text1" w:themeTint="F2"/>
        </w:rPr>
        <w:t>.</w:t>
      </w:r>
    </w:p>
    <w:p w14:paraId="40D0417F" w14:textId="40BC979A" w:rsidR="00E06EE4" w:rsidRDefault="00CA6C3E" w:rsidP="00073EC5">
      <w:pPr>
        <w:pStyle w:val="ListParagraph"/>
        <w:numPr>
          <w:ilvl w:val="0"/>
          <w:numId w:val="1"/>
        </w:numPr>
        <w:overflowPunct/>
        <w:autoSpaceDE/>
        <w:autoSpaceDN/>
        <w:adjustRightInd/>
        <w:spacing w:after="0" w:line="360" w:lineRule="auto"/>
        <w:ind w:firstLineChars="0"/>
        <w:textAlignment w:val="auto"/>
        <w:rPr>
          <w:color w:val="0D0D0D" w:themeColor="text1" w:themeTint="F2"/>
        </w:rPr>
      </w:pPr>
      <w:r>
        <w:rPr>
          <w:color w:val="0D0D0D" w:themeColor="text1" w:themeTint="F2"/>
        </w:rPr>
        <w:t xml:space="preserve">Delete </w:t>
      </w:r>
      <w:r w:rsidRPr="00FE0E0B">
        <w:rPr>
          <w:color w:val="0D0D0D" w:themeColor="text1" w:themeTint="F2"/>
        </w:rPr>
        <w:t xml:space="preserve">the </w:t>
      </w:r>
      <w:r w:rsidRPr="00FE0E0B">
        <w:rPr>
          <w:rFonts w:eastAsia="Malgun Gothic"/>
          <w:bCs/>
          <w:color w:val="1A1A1A" w:themeColor="background1" w:themeShade="1A"/>
          <w:lang w:eastAsia="ko-KR"/>
        </w:rPr>
        <w:t>Release Request message</w:t>
      </w:r>
      <w:r w:rsidRPr="00996405">
        <w:rPr>
          <w:color w:val="0D0D0D" w:themeColor="text1" w:themeTint="F2"/>
        </w:rPr>
        <w:t xml:space="preserve"> </w:t>
      </w:r>
      <w:r>
        <w:rPr>
          <w:color w:val="0D0D0D" w:themeColor="text1" w:themeTint="F2"/>
        </w:rPr>
        <w:t xml:space="preserve">in </w:t>
      </w:r>
      <w:r w:rsidR="00E06EE4" w:rsidRPr="00996405">
        <w:rPr>
          <w:color w:val="0D0D0D" w:themeColor="text1" w:themeTint="F2"/>
        </w:rPr>
        <w:t>the</w:t>
      </w:r>
      <w:r w:rsidR="00244BB8">
        <w:rPr>
          <w:color w:val="0D0D0D" w:themeColor="text1" w:themeTint="F2"/>
        </w:rPr>
        <w:t xml:space="preserve"> </w:t>
      </w:r>
      <w:r w:rsidR="00C0420E">
        <w:rPr>
          <w:color w:val="0D0D0D" w:themeColor="text1" w:themeTint="F2"/>
        </w:rPr>
        <w:t>MO/MT-</w:t>
      </w:r>
      <w:r w:rsidR="00244BB8">
        <w:rPr>
          <w:color w:val="0D0D0D" w:themeColor="text1" w:themeTint="F2"/>
        </w:rPr>
        <w:t>SMS over NAS procedures</w:t>
      </w:r>
      <w:r w:rsidR="00E06EE4" w:rsidRPr="00996405">
        <w:rPr>
          <w:color w:val="0D0D0D" w:themeColor="text1" w:themeTint="F2"/>
        </w:rPr>
        <w:t>.</w:t>
      </w:r>
    </w:p>
    <w:p w14:paraId="3A264B1E" w14:textId="63FF0BDF" w:rsidR="0009329C" w:rsidRDefault="00814688" w:rsidP="00814688">
      <w:pPr>
        <w:pStyle w:val="ListParagraph"/>
        <w:numPr>
          <w:ilvl w:val="0"/>
          <w:numId w:val="1"/>
        </w:numPr>
        <w:ind w:firstLineChars="0"/>
        <w:rPr>
          <w:color w:val="0D0D0D" w:themeColor="text1" w:themeTint="F2"/>
          <w:lang w:eastAsia="zh-CN"/>
        </w:rPr>
      </w:pPr>
      <w:r w:rsidRPr="00814688">
        <w:rPr>
          <w:color w:val="0D0D0D" w:themeColor="text1" w:themeTint="F2"/>
          <w:lang w:eastAsia="zh-CN"/>
        </w:rPr>
        <w:t xml:space="preserve">Update Registration procedure supporting SMS over NAS to remove the description that </w:t>
      </w:r>
      <w:r>
        <w:rPr>
          <w:color w:val="0D0D0D" w:themeColor="text1" w:themeTint="F2"/>
          <w:lang w:eastAsia="zh-CN"/>
        </w:rPr>
        <w:t xml:space="preserve">SMSF </w:t>
      </w:r>
      <w:r w:rsidRPr="00814688">
        <w:rPr>
          <w:color w:val="0D0D0D" w:themeColor="text1" w:themeTint="F2"/>
          <w:lang w:eastAsia="zh-CN"/>
        </w:rPr>
        <w:t>subscribes to be notified when the UDM deregisters this AMF.</w:t>
      </w:r>
    </w:p>
    <w:p w14:paraId="50B08E03" w14:textId="0C75E1DE" w:rsidR="00EA16C0" w:rsidRPr="00814688" w:rsidRDefault="00EA16C0" w:rsidP="00814688">
      <w:pPr>
        <w:pStyle w:val="ListParagraph"/>
        <w:numPr>
          <w:ilvl w:val="0"/>
          <w:numId w:val="1"/>
        </w:numPr>
        <w:ind w:firstLineChars="0"/>
        <w:rPr>
          <w:color w:val="0D0D0D" w:themeColor="text1" w:themeTint="F2"/>
          <w:lang w:eastAsia="zh-CN"/>
        </w:rPr>
      </w:pPr>
      <w:r>
        <w:rPr>
          <w:color w:val="0D0D0D" w:themeColor="text1" w:themeTint="F2"/>
          <w:lang w:eastAsia="zh-CN"/>
        </w:rPr>
        <w:t xml:space="preserve">Change the </w:t>
      </w:r>
      <w:r w:rsidR="008C392B">
        <w:rPr>
          <w:color w:val="0D0D0D" w:themeColor="text1" w:themeTint="F2"/>
          <w:lang w:eastAsia="zh-CN"/>
        </w:rPr>
        <w:t>“</w:t>
      </w:r>
      <w:r>
        <w:rPr>
          <w:color w:val="0D0D0D" w:themeColor="text1" w:themeTint="F2"/>
          <w:lang w:eastAsia="zh-CN"/>
        </w:rPr>
        <w:t>delivery report</w:t>
      </w:r>
      <w:r w:rsidR="008C392B">
        <w:rPr>
          <w:color w:val="0D0D0D" w:themeColor="text1" w:themeTint="F2"/>
          <w:lang w:eastAsia="zh-CN"/>
        </w:rPr>
        <w:t>”</w:t>
      </w:r>
      <w:r>
        <w:rPr>
          <w:color w:val="0D0D0D" w:themeColor="text1" w:themeTint="F2"/>
          <w:lang w:eastAsia="zh-CN"/>
        </w:rPr>
        <w:t xml:space="preserve"> to </w:t>
      </w:r>
      <w:r w:rsidR="008C392B">
        <w:rPr>
          <w:color w:val="0D0D0D" w:themeColor="text1" w:themeTint="F2"/>
          <w:lang w:eastAsia="zh-CN"/>
        </w:rPr>
        <w:t>“</w:t>
      </w:r>
      <w:r>
        <w:rPr>
          <w:color w:val="0D0D0D" w:themeColor="text1" w:themeTint="F2"/>
          <w:lang w:eastAsia="zh-CN"/>
        </w:rPr>
        <w:t>submit report</w:t>
      </w:r>
      <w:r w:rsidR="008C392B">
        <w:rPr>
          <w:color w:val="0D0D0D" w:themeColor="text1" w:themeTint="F2"/>
          <w:lang w:eastAsia="zh-CN"/>
        </w:rPr>
        <w:t>”</w:t>
      </w:r>
      <w:r>
        <w:rPr>
          <w:color w:val="0D0D0D" w:themeColor="text1" w:themeTint="F2"/>
          <w:lang w:eastAsia="zh-CN"/>
        </w:rPr>
        <w:t xml:space="preserve"> in MO SMS call flow.</w:t>
      </w:r>
    </w:p>
    <w:p w14:paraId="6437CB74" w14:textId="77777777" w:rsidR="00996405" w:rsidRDefault="00996405" w:rsidP="00996405">
      <w:pPr>
        <w:pStyle w:val="Heading1"/>
      </w:pPr>
      <w:r>
        <w:rPr>
          <w:rFonts w:hint="eastAsia"/>
        </w:rPr>
        <w:t>Discussion</w:t>
      </w:r>
    </w:p>
    <w:p w14:paraId="7C50A9CF" w14:textId="032237D1" w:rsidR="00FE6744" w:rsidRPr="00C573B1" w:rsidRDefault="00C573B1" w:rsidP="00FE6744">
      <w:pPr>
        <w:pStyle w:val="ListParagraph"/>
        <w:numPr>
          <w:ilvl w:val="0"/>
          <w:numId w:val="4"/>
        </w:numPr>
        <w:overflowPunct/>
        <w:autoSpaceDE/>
        <w:autoSpaceDN/>
        <w:adjustRightInd/>
        <w:spacing w:after="0" w:line="360" w:lineRule="auto"/>
        <w:ind w:firstLineChars="0"/>
        <w:textAlignment w:val="auto"/>
        <w:rPr>
          <w:b/>
          <w:color w:val="0D0D0D" w:themeColor="text1" w:themeTint="F2"/>
          <w:sz w:val="22"/>
          <w:lang w:eastAsia="zh-CN"/>
        </w:rPr>
      </w:pPr>
      <w:r>
        <w:rPr>
          <w:b/>
          <w:color w:val="0D0D0D" w:themeColor="text1" w:themeTint="F2"/>
          <w:sz w:val="22"/>
          <w:lang w:eastAsia="zh-CN"/>
        </w:rPr>
        <w:t xml:space="preserve">The indication to AMF on </w:t>
      </w:r>
      <w:r w:rsidR="00FE6744" w:rsidRPr="00C573B1">
        <w:rPr>
          <w:b/>
          <w:color w:val="0D0D0D" w:themeColor="text1" w:themeTint="F2"/>
          <w:sz w:val="22"/>
          <w:lang w:eastAsia="zh-CN"/>
        </w:rPr>
        <w:t xml:space="preserve">the completion of SMS </w:t>
      </w:r>
      <w:r>
        <w:rPr>
          <w:b/>
          <w:color w:val="0D0D0D" w:themeColor="text1" w:themeTint="F2"/>
          <w:sz w:val="22"/>
          <w:lang w:eastAsia="zh-CN"/>
        </w:rPr>
        <w:t>transferring</w:t>
      </w:r>
      <w:r w:rsidR="00FE6744" w:rsidRPr="00C573B1">
        <w:rPr>
          <w:b/>
          <w:color w:val="0D0D0D" w:themeColor="text1" w:themeTint="F2"/>
          <w:sz w:val="22"/>
          <w:lang w:eastAsia="zh-CN"/>
        </w:rPr>
        <w:t>.</w:t>
      </w:r>
    </w:p>
    <w:p w14:paraId="51D3D04B" w14:textId="49C2DFE1" w:rsidR="00705305" w:rsidRPr="003F6A4B" w:rsidRDefault="003F6A4B" w:rsidP="003F6A4B">
      <w:pPr>
        <w:overflowPunct/>
        <w:autoSpaceDE/>
        <w:autoSpaceDN/>
        <w:adjustRightInd/>
        <w:spacing w:after="0" w:line="360" w:lineRule="auto"/>
        <w:textAlignment w:val="auto"/>
        <w:rPr>
          <w:color w:val="0D0D0D" w:themeColor="text1" w:themeTint="F2"/>
          <w:lang w:eastAsia="zh-CN"/>
        </w:rPr>
      </w:pPr>
      <w:r>
        <w:rPr>
          <w:color w:val="0D0D0D" w:themeColor="text1" w:themeTint="F2"/>
          <w:lang w:eastAsia="zh-CN"/>
        </w:rPr>
        <w:t>I</w:t>
      </w:r>
      <w:r w:rsidR="00CE1ED3" w:rsidRPr="003F6A4B">
        <w:rPr>
          <w:color w:val="0D0D0D" w:themeColor="text1" w:themeTint="F2"/>
          <w:lang w:eastAsia="zh-CN"/>
        </w:rPr>
        <w:t xml:space="preserve">n current </w:t>
      </w:r>
      <w:r w:rsidR="00720E32">
        <w:rPr>
          <w:color w:val="0D0D0D" w:themeColor="text1" w:themeTint="F2"/>
          <w:lang w:eastAsia="zh-CN"/>
        </w:rPr>
        <w:t xml:space="preserve">TS </w:t>
      </w:r>
      <w:r w:rsidR="00CE1ED3" w:rsidRPr="003F6A4B">
        <w:rPr>
          <w:color w:val="0D0D0D" w:themeColor="text1" w:themeTint="F2"/>
          <w:lang w:eastAsia="zh-CN"/>
        </w:rPr>
        <w:t>23</w:t>
      </w:r>
      <w:ins w:id="1" w:author="Nihui" w:date="2017-09-26T11:28:00Z">
        <w:r w:rsidR="00476624">
          <w:rPr>
            <w:color w:val="0D0D0D" w:themeColor="text1" w:themeTint="F2"/>
            <w:lang w:eastAsia="zh-CN"/>
          </w:rPr>
          <w:t>.</w:t>
        </w:r>
      </w:ins>
      <w:r w:rsidR="00CE1ED3" w:rsidRPr="003F6A4B">
        <w:rPr>
          <w:color w:val="0D0D0D" w:themeColor="text1" w:themeTint="F2"/>
          <w:lang w:eastAsia="zh-CN"/>
        </w:rPr>
        <w:t>502, the last step</w:t>
      </w:r>
      <w:r w:rsidR="009B0C90">
        <w:rPr>
          <w:color w:val="0D0D0D" w:themeColor="text1" w:themeTint="F2"/>
          <w:lang w:eastAsia="zh-CN"/>
        </w:rPr>
        <w:t>s</w:t>
      </w:r>
      <w:r w:rsidR="00CE1ED3" w:rsidRPr="003F6A4B">
        <w:rPr>
          <w:color w:val="0D0D0D" w:themeColor="text1" w:themeTint="F2"/>
          <w:lang w:eastAsia="zh-CN"/>
        </w:rPr>
        <w:t xml:space="preserve"> </w:t>
      </w:r>
      <w:r w:rsidR="009B0C90">
        <w:rPr>
          <w:color w:val="0D0D0D" w:themeColor="text1" w:themeTint="F2"/>
          <w:lang w:eastAsia="zh-CN"/>
        </w:rPr>
        <w:t>of</w:t>
      </w:r>
      <w:r w:rsidR="00CE1ED3" w:rsidRPr="003F6A4B">
        <w:rPr>
          <w:color w:val="0D0D0D" w:themeColor="text1" w:themeTint="F2"/>
          <w:lang w:eastAsia="zh-CN"/>
        </w:rPr>
        <w:t xml:space="preserve"> </w:t>
      </w:r>
      <w:r w:rsidR="00CE1ED3" w:rsidRPr="003F6A4B">
        <w:rPr>
          <w:lang w:val="en-US"/>
        </w:rPr>
        <w:t>Figure 4.13.3.3-1</w:t>
      </w:r>
      <w:r w:rsidR="00CE1ED3" w:rsidRPr="003F6A4B">
        <w:rPr>
          <w:color w:val="0D0D0D" w:themeColor="text1" w:themeTint="F2"/>
          <w:lang w:eastAsia="zh-CN"/>
        </w:rPr>
        <w:t xml:space="preserve"> and Figure 4.13.3.6-1 </w:t>
      </w:r>
      <w:r w:rsidR="009B0C90">
        <w:rPr>
          <w:color w:val="0D0D0D" w:themeColor="text1" w:themeTint="F2"/>
          <w:lang w:eastAsia="zh-CN"/>
        </w:rPr>
        <w:t>are</w:t>
      </w:r>
      <w:r w:rsidR="00CE1ED3" w:rsidRPr="003F6A4B">
        <w:rPr>
          <w:color w:val="0D0D0D" w:themeColor="text1" w:themeTint="F2"/>
          <w:lang w:eastAsia="zh-CN"/>
        </w:rPr>
        <w:t xml:space="preserve"> to indicate to AMF that the SMS transaction is </w:t>
      </w:r>
      <w:r w:rsidR="00C573B1">
        <w:rPr>
          <w:color w:val="0D0D0D" w:themeColor="text1" w:themeTint="F2"/>
          <w:lang w:eastAsia="zh-CN"/>
        </w:rPr>
        <w:t>finished, i.e. no more SMS to be transferred</w:t>
      </w:r>
      <w:r w:rsidR="00CE1ED3" w:rsidRPr="003F6A4B">
        <w:rPr>
          <w:color w:val="0D0D0D" w:themeColor="text1" w:themeTint="F2"/>
          <w:lang w:eastAsia="zh-CN"/>
        </w:rPr>
        <w:t>:</w:t>
      </w:r>
    </w:p>
    <w:tbl>
      <w:tblPr>
        <w:tblStyle w:val="TableGrid"/>
        <w:tblW w:w="0" w:type="auto"/>
        <w:tblLook w:val="04A0" w:firstRow="1" w:lastRow="0" w:firstColumn="1" w:lastColumn="0" w:noHBand="0" w:noVBand="1"/>
      </w:tblPr>
      <w:tblGrid>
        <w:gridCol w:w="9628"/>
      </w:tblGrid>
      <w:tr w:rsidR="00CE1ED3" w14:paraId="1D079CA1" w14:textId="77777777" w:rsidTr="005A6716">
        <w:tc>
          <w:tcPr>
            <w:tcW w:w="9628" w:type="dxa"/>
          </w:tcPr>
          <w:p w14:paraId="56051BC8" w14:textId="3786D13C" w:rsidR="00CE1ED3" w:rsidRPr="008C2E9A" w:rsidRDefault="00CE1ED3" w:rsidP="005A6716">
            <w:pPr>
              <w:pStyle w:val="B1"/>
              <w:rPr>
                <w:rFonts w:eastAsia="MS Mincho"/>
                <w:i/>
              </w:rPr>
            </w:pPr>
            <w:r w:rsidRPr="00CE1ED3">
              <w:rPr>
                <w:i/>
              </w:rPr>
              <w:t>When no more SMS data is to be forwarded to UE, SMSF invokes Namf_Communication_N1N2MessageTransfer service operation to send Release Request to AMF for terminating this SMS transaction.</w:t>
            </w:r>
          </w:p>
        </w:tc>
      </w:tr>
    </w:tbl>
    <w:p w14:paraId="21920828" w14:textId="75CAD832" w:rsidR="00CE1ED3" w:rsidRDefault="00CE1ED3" w:rsidP="00F91E69">
      <w:pPr>
        <w:overflowPunct/>
        <w:autoSpaceDE/>
        <w:autoSpaceDN/>
        <w:adjustRightInd/>
        <w:spacing w:beforeLines="50" w:before="120" w:after="0" w:line="360" w:lineRule="auto"/>
        <w:textAlignment w:val="auto"/>
        <w:rPr>
          <w:color w:val="0D0D0D" w:themeColor="text1" w:themeTint="F2"/>
          <w:lang w:eastAsia="zh-CN"/>
        </w:rPr>
      </w:pPr>
      <w:r w:rsidRPr="00CE1ED3">
        <w:rPr>
          <w:color w:val="0D0D0D" w:themeColor="text1" w:themeTint="F2"/>
          <w:lang w:eastAsia="zh-CN"/>
        </w:rPr>
        <w:t>H</w:t>
      </w:r>
      <w:r w:rsidRPr="00CE1ED3">
        <w:rPr>
          <w:rFonts w:hint="eastAsia"/>
          <w:color w:val="0D0D0D" w:themeColor="text1" w:themeTint="F2"/>
          <w:lang w:eastAsia="zh-CN"/>
        </w:rPr>
        <w:t xml:space="preserve">owever, </w:t>
      </w:r>
      <w:r w:rsidR="00F56F17">
        <w:rPr>
          <w:color w:val="0D0D0D" w:themeColor="text1" w:themeTint="F2"/>
          <w:lang w:eastAsia="zh-CN"/>
        </w:rPr>
        <w:t xml:space="preserve">the </w:t>
      </w:r>
      <w:r w:rsidR="00F56F17" w:rsidRPr="00F56F17">
        <w:rPr>
          <w:color w:val="0D0D0D" w:themeColor="text1" w:themeTint="F2"/>
          <w:lang w:eastAsia="zh-CN"/>
        </w:rPr>
        <w:t xml:space="preserve">current call flow using N1N2Message transfer message operation is </w:t>
      </w:r>
      <w:r w:rsidR="00F56F17">
        <w:rPr>
          <w:color w:val="0D0D0D" w:themeColor="text1" w:themeTint="F2"/>
          <w:lang w:eastAsia="zh-CN"/>
        </w:rPr>
        <w:t xml:space="preserve">not </w:t>
      </w:r>
      <w:r w:rsidR="00476624">
        <w:rPr>
          <w:color w:val="0D0D0D" w:themeColor="text1" w:themeTint="F2"/>
          <w:lang w:eastAsia="zh-CN"/>
        </w:rPr>
        <w:t xml:space="preserve">suitable </w:t>
      </w:r>
      <w:r w:rsidR="00F56F17" w:rsidRPr="00F56F17">
        <w:rPr>
          <w:color w:val="0D0D0D" w:themeColor="text1" w:themeTint="F2"/>
          <w:lang w:eastAsia="zh-CN"/>
        </w:rPr>
        <w:t>since nothing is transferred to the UE/AN</w:t>
      </w:r>
      <w:r w:rsidR="00476624">
        <w:rPr>
          <w:color w:val="0D0D0D" w:themeColor="text1" w:themeTint="F2"/>
          <w:lang w:eastAsia="zh-CN"/>
        </w:rPr>
        <w:t xml:space="preserve"> in this message</w:t>
      </w:r>
      <w:r w:rsidR="00F56F17">
        <w:rPr>
          <w:color w:val="0D0D0D" w:themeColor="text1" w:themeTint="F2"/>
          <w:lang w:eastAsia="zh-CN"/>
        </w:rPr>
        <w:t>.</w:t>
      </w:r>
    </w:p>
    <w:p w14:paraId="307530F9" w14:textId="64CDB12E" w:rsidR="00A43C18" w:rsidRPr="00A43C18" w:rsidRDefault="009B0C90" w:rsidP="00A43C18">
      <w:pPr>
        <w:pStyle w:val="ListParagraph"/>
        <w:numPr>
          <w:ilvl w:val="0"/>
          <w:numId w:val="6"/>
        </w:numPr>
        <w:overflowPunct/>
        <w:autoSpaceDE/>
        <w:autoSpaceDN/>
        <w:adjustRightInd/>
        <w:spacing w:after="0" w:line="360" w:lineRule="auto"/>
        <w:ind w:firstLineChars="0"/>
        <w:textAlignment w:val="auto"/>
        <w:rPr>
          <w:b/>
          <w:color w:val="0D0D0D" w:themeColor="text1" w:themeTint="F2"/>
          <w:lang w:eastAsia="zh-CN"/>
        </w:rPr>
      </w:pPr>
      <w:r>
        <w:rPr>
          <w:b/>
          <w:color w:val="0D0D0D" w:themeColor="text1" w:themeTint="F2"/>
          <w:lang w:eastAsia="zh-CN"/>
        </w:rPr>
        <w:t>Whether</w:t>
      </w:r>
      <w:r w:rsidR="00A43C18">
        <w:rPr>
          <w:b/>
          <w:color w:val="0D0D0D" w:themeColor="text1" w:themeTint="F2"/>
          <w:lang w:eastAsia="zh-CN"/>
        </w:rPr>
        <w:t xml:space="preserve"> </w:t>
      </w:r>
      <w:r w:rsidR="00A43C18" w:rsidRPr="003F6A4B">
        <w:rPr>
          <w:b/>
          <w:color w:val="0D0D0D" w:themeColor="text1" w:themeTint="F2"/>
          <w:lang w:eastAsia="zh-CN"/>
        </w:rPr>
        <w:t xml:space="preserve">the </w:t>
      </w:r>
      <w:r>
        <w:rPr>
          <w:b/>
          <w:color w:val="0D0D0D" w:themeColor="text1" w:themeTint="F2"/>
          <w:lang w:eastAsia="zh-CN"/>
        </w:rPr>
        <w:t xml:space="preserve">indication </w:t>
      </w:r>
      <w:r w:rsidR="00C573B1">
        <w:rPr>
          <w:b/>
          <w:color w:val="0D0D0D" w:themeColor="text1" w:themeTint="F2"/>
          <w:lang w:eastAsia="zh-CN"/>
        </w:rPr>
        <w:t xml:space="preserve">is necessary </w:t>
      </w:r>
      <w:r>
        <w:rPr>
          <w:b/>
          <w:color w:val="0D0D0D" w:themeColor="text1" w:themeTint="F2"/>
          <w:lang w:eastAsia="zh-CN"/>
        </w:rPr>
        <w:t>to</w:t>
      </w:r>
      <w:r w:rsidR="00C573B1">
        <w:rPr>
          <w:b/>
          <w:color w:val="0D0D0D" w:themeColor="text1" w:themeTint="F2"/>
          <w:lang w:eastAsia="zh-CN"/>
        </w:rPr>
        <w:t xml:space="preserve"> the</w:t>
      </w:r>
      <w:r>
        <w:rPr>
          <w:b/>
          <w:color w:val="0D0D0D" w:themeColor="text1" w:themeTint="F2"/>
          <w:lang w:eastAsia="zh-CN"/>
        </w:rPr>
        <w:t xml:space="preserve"> AMF?</w:t>
      </w:r>
    </w:p>
    <w:p w14:paraId="5FFAB485" w14:textId="75C2A8CD" w:rsidR="009B0C90" w:rsidRDefault="009B0C90" w:rsidP="00A43C18">
      <w:pPr>
        <w:overflowPunct/>
        <w:autoSpaceDE/>
        <w:autoSpaceDN/>
        <w:adjustRightInd/>
        <w:spacing w:beforeLines="50" w:before="120" w:afterLines="50" w:after="120" w:line="360" w:lineRule="auto"/>
        <w:textAlignment w:val="auto"/>
        <w:rPr>
          <w:color w:val="0D0D0D" w:themeColor="text1" w:themeTint="F2"/>
          <w:lang w:eastAsia="zh-CN"/>
        </w:rPr>
      </w:pPr>
      <w:r>
        <w:rPr>
          <w:color w:val="0D0D0D" w:themeColor="text1" w:themeTint="F2"/>
          <w:lang w:eastAsia="zh-CN"/>
        </w:rPr>
        <w:t xml:space="preserve">The indication can be helpful </w:t>
      </w:r>
      <w:r w:rsidR="00C573B1">
        <w:rPr>
          <w:color w:val="0D0D0D" w:themeColor="text1" w:themeTint="F2"/>
          <w:lang w:eastAsia="zh-CN"/>
        </w:rPr>
        <w:t>to</w:t>
      </w:r>
      <w:r>
        <w:rPr>
          <w:color w:val="0D0D0D" w:themeColor="text1" w:themeTint="F2"/>
          <w:lang w:eastAsia="zh-CN"/>
        </w:rPr>
        <w:t xml:space="preserve"> the AMF to make the following decisions:</w:t>
      </w:r>
    </w:p>
    <w:p w14:paraId="102B810D" w14:textId="5BA03158" w:rsidR="009B0C90" w:rsidRDefault="009B0C90" w:rsidP="009B0C90">
      <w:pPr>
        <w:pStyle w:val="ListParagraph"/>
        <w:numPr>
          <w:ilvl w:val="0"/>
          <w:numId w:val="7"/>
        </w:numPr>
        <w:overflowPunct/>
        <w:autoSpaceDE/>
        <w:autoSpaceDN/>
        <w:adjustRightInd/>
        <w:spacing w:beforeLines="50" w:before="120" w:afterLines="50" w:after="120" w:line="360" w:lineRule="auto"/>
        <w:ind w:firstLineChars="0"/>
        <w:textAlignment w:val="auto"/>
        <w:rPr>
          <w:color w:val="0D0D0D" w:themeColor="text1" w:themeTint="F2"/>
          <w:lang w:eastAsia="zh-CN"/>
        </w:rPr>
      </w:pPr>
      <w:r>
        <w:rPr>
          <w:color w:val="0D0D0D" w:themeColor="text1" w:themeTint="F2"/>
          <w:lang w:eastAsia="zh-CN"/>
        </w:rPr>
        <w:t xml:space="preserve">After the AMF knows that the SMF over NAS transaction is </w:t>
      </w:r>
      <w:r w:rsidR="00C573B1">
        <w:rPr>
          <w:color w:val="0D0D0D" w:themeColor="text1" w:themeTint="F2"/>
          <w:lang w:eastAsia="zh-CN"/>
        </w:rPr>
        <w:t xml:space="preserve">over, it may initiate UE enter idle state as defined in 4G in </w:t>
      </w:r>
      <w:r w:rsidR="00C573B1" w:rsidRPr="00A43C18">
        <w:rPr>
          <w:color w:val="0D0D0D" w:themeColor="text1" w:themeTint="F2"/>
          <w:lang w:eastAsia="zh-CN"/>
        </w:rPr>
        <w:t>TS 23.272</w:t>
      </w:r>
      <w:r w:rsidR="00C573B1">
        <w:rPr>
          <w:color w:val="0D0D0D" w:themeColor="text1" w:themeTint="F2"/>
          <w:lang w:eastAsia="zh-CN"/>
        </w:rPr>
        <w:t>.</w:t>
      </w:r>
    </w:p>
    <w:p w14:paraId="456E1A2A" w14:textId="3BDAD826" w:rsidR="00C573B1" w:rsidRPr="00C573B1" w:rsidRDefault="00C573B1" w:rsidP="00C573B1">
      <w:pPr>
        <w:pStyle w:val="ListParagraph"/>
        <w:numPr>
          <w:ilvl w:val="0"/>
          <w:numId w:val="7"/>
        </w:numPr>
        <w:overflowPunct/>
        <w:autoSpaceDE/>
        <w:autoSpaceDN/>
        <w:adjustRightInd/>
        <w:spacing w:beforeLines="50" w:before="120" w:afterLines="50" w:after="120" w:line="360" w:lineRule="auto"/>
        <w:ind w:firstLineChars="0"/>
        <w:textAlignment w:val="auto"/>
        <w:rPr>
          <w:color w:val="0D0D0D" w:themeColor="text1" w:themeTint="F2"/>
          <w:lang w:eastAsia="zh-CN"/>
        </w:rPr>
      </w:pPr>
      <w:r w:rsidRPr="00C573B1">
        <w:rPr>
          <w:color w:val="0D0D0D" w:themeColor="text1" w:themeTint="F2"/>
          <w:lang w:eastAsia="zh-CN"/>
        </w:rPr>
        <w:t>In addition, the AMF stickiness re</w:t>
      </w:r>
      <w:r>
        <w:rPr>
          <w:color w:val="0D0D0D" w:themeColor="text1" w:themeTint="F2"/>
          <w:lang w:eastAsia="zh-CN"/>
        </w:rPr>
        <w:t xml:space="preserve">location can only be performed after the </w:t>
      </w:r>
      <w:r w:rsidRPr="00C573B1">
        <w:rPr>
          <w:color w:val="0D0D0D" w:themeColor="text1" w:themeTint="F2"/>
          <w:lang w:eastAsia="zh-CN"/>
        </w:rPr>
        <w:t xml:space="preserve">completion of an ongoing </w:t>
      </w:r>
      <w:r>
        <w:rPr>
          <w:color w:val="0D0D0D" w:themeColor="text1" w:themeTint="F2"/>
          <w:lang w:eastAsia="zh-CN"/>
        </w:rPr>
        <w:t xml:space="preserve">NAS </w:t>
      </w:r>
      <w:r w:rsidRPr="00C573B1">
        <w:rPr>
          <w:color w:val="0D0D0D" w:themeColor="text1" w:themeTint="F2"/>
          <w:lang w:eastAsia="zh-CN"/>
        </w:rPr>
        <w:t xml:space="preserve">transaction </w:t>
      </w:r>
      <w:r>
        <w:rPr>
          <w:color w:val="0D0D0D" w:themeColor="text1" w:themeTint="F2"/>
          <w:lang w:eastAsia="zh-CN"/>
        </w:rPr>
        <w:t>as defined in</w:t>
      </w:r>
      <w:r w:rsidRPr="00C573B1">
        <w:rPr>
          <w:color w:val="0D0D0D" w:themeColor="text1" w:themeTint="F2"/>
          <w:lang w:eastAsia="zh-CN"/>
        </w:rPr>
        <w:t xml:space="preserve"> TS 23.501:</w:t>
      </w:r>
    </w:p>
    <w:tbl>
      <w:tblPr>
        <w:tblStyle w:val="TableGrid"/>
        <w:tblW w:w="0" w:type="auto"/>
        <w:tblLook w:val="04A0" w:firstRow="1" w:lastRow="0" w:firstColumn="1" w:lastColumn="0" w:noHBand="0" w:noVBand="1"/>
      </w:tblPr>
      <w:tblGrid>
        <w:gridCol w:w="9628"/>
      </w:tblGrid>
      <w:tr w:rsidR="00C573B1" w14:paraId="7A24B764" w14:textId="77777777" w:rsidTr="00B466FE">
        <w:tc>
          <w:tcPr>
            <w:tcW w:w="9628" w:type="dxa"/>
          </w:tcPr>
          <w:p w14:paraId="2BEE905B" w14:textId="77777777" w:rsidR="00C573B1" w:rsidRPr="003267C5" w:rsidRDefault="00C573B1" w:rsidP="00B466FE">
            <w:pPr>
              <w:pStyle w:val="B1"/>
              <w:rPr>
                <w:color w:val="0D0D0D" w:themeColor="text1" w:themeTint="F2"/>
                <w:lang w:val="en-US" w:eastAsia="zh-CN"/>
              </w:rPr>
            </w:pPr>
            <w:r w:rsidRPr="00161E23">
              <w:rPr>
                <w:i/>
                <w:iCs/>
                <w:color w:val="0D0D0D" w:themeColor="text1" w:themeTint="F2"/>
                <w:lang w:val="en-US" w:eastAsia="zh-CN"/>
              </w:rPr>
              <w:t>-</w:t>
            </w:r>
            <w:r w:rsidRPr="00161E23">
              <w:rPr>
                <w:i/>
                <w:iCs/>
                <w:color w:val="0D0D0D" w:themeColor="text1" w:themeTint="F2"/>
                <w:lang w:val="en-US" w:eastAsia="zh-CN"/>
              </w:rPr>
              <w:tab/>
              <w:t>If an UDSF is deployed in the network, then the AMF stores the context for registered UE(s) in the UDSF. The UE context includes the per AMF set unique AMF UE N2AP ID. If there are ongoing transactions (e.g. N1 procedure) for certain UE(s), AMF stores the UE context(s) in the UDSF upon completion of an ongoing transaction.</w:t>
            </w:r>
          </w:p>
        </w:tc>
      </w:tr>
    </w:tbl>
    <w:p w14:paraId="6D9C6A57" w14:textId="53069E94" w:rsidR="00C573B1" w:rsidRPr="00C573B1" w:rsidRDefault="00C573B1" w:rsidP="00C573B1">
      <w:pPr>
        <w:pStyle w:val="ListParagraph"/>
        <w:overflowPunct/>
        <w:autoSpaceDE/>
        <w:autoSpaceDN/>
        <w:adjustRightInd/>
        <w:spacing w:beforeLines="50" w:before="120" w:afterLines="50" w:after="120" w:line="360" w:lineRule="auto"/>
        <w:ind w:left="720" w:firstLineChars="0" w:firstLine="0"/>
        <w:textAlignment w:val="auto"/>
        <w:rPr>
          <w:color w:val="0D0D0D" w:themeColor="text1" w:themeTint="F2"/>
          <w:lang w:val="en-US" w:eastAsia="zh-CN"/>
        </w:rPr>
      </w:pPr>
      <w:r w:rsidRPr="00C573B1">
        <w:rPr>
          <w:color w:val="0D0D0D" w:themeColor="text1" w:themeTint="F2"/>
          <w:lang w:val="en-US" w:eastAsia="zh-CN"/>
        </w:rPr>
        <w:lastRenderedPageBreak/>
        <w:t>So th</w:t>
      </w:r>
      <w:r>
        <w:rPr>
          <w:color w:val="0D0D0D" w:themeColor="text1" w:themeTint="F2"/>
          <w:lang w:val="en-US" w:eastAsia="zh-CN"/>
        </w:rPr>
        <w:t>e AMF needs to know whether there will be more MT-SMS</w:t>
      </w:r>
      <w:r w:rsidR="00273EBB">
        <w:rPr>
          <w:color w:val="0D0D0D" w:themeColor="text1" w:themeTint="F2"/>
          <w:lang w:val="en-US" w:eastAsia="zh-CN"/>
        </w:rPr>
        <w:t>s</w:t>
      </w:r>
      <w:r>
        <w:rPr>
          <w:color w:val="0D0D0D" w:themeColor="text1" w:themeTint="F2"/>
          <w:lang w:val="en-US" w:eastAsia="zh-CN"/>
        </w:rPr>
        <w:t xml:space="preserve"> to be transferred within this transaction </w:t>
      </w:r>
      <w:r w:rsidRPr="00C573B1">
        <w:rPr>
          <w:color w:val="0D0D0D" w:themeColor="text1" w:themeTint="F2"/>
          <w:lang w:val="en-US" w:eastAsia="zh-CN"/>
        </w:rPr>
        <w:t>before performing AMF</w:t>
      </w:r>
      <w:r>
        <w:rPr>
          <w:color w:val="0D0D0D" w:themeColor="text1" w:themeTint="F2"/>
          <w:lang w:val="en-US" w:eastAsia="zh-CN"/>
        </w:rPr>
        <w:t xml:space="preserve"> stickless</w:t>
      </w:r>
      <w:r w:rsidRPr="00C573B1">
        <w:rPr>
          <w:color w:val="0D0D0D" w:themeColor="text1" w:themeTint="F2"/>
          <w:lang w:val="en-US" w:eastAsia="zh-CN"/>
        </w:rPr>
        <w:t xml:space="preserve"> relocation if needed.</w:t>
      </w:r>
    </w:p>
    <w:p w14:paraId="73C363CD" w14:textId="69542862" w:rsidR="00C573B1" w:rsidRPr="00C573B1" w:rsidRDefault="00C573B1" w:rsidP="00C573B1">
      <w:pPr>
        <w:overflowPunct/>
        <w:autoSpaceDE/>
        <w:autoSpaceDN/>
        <w:adjustRightInd/>
        <w:spacing w:after="0" w:line="360" w:lineRule="auto"/>
        <w:textAlignment w:val="auto"/>
        <w:rPr>
          <w:b/>
          <w:color w:val="0D0D0D" w:themeColor="text1" w:themeTint="F2"/>
          <w:lang w:eastAsia="zh-CN"/>
        </w:rPr>
      </w:pPr>
      <w:r>
        <w:rPr>
          <w:b/>
          <w:color w:val="0D0D0D" w:themeColor="text1" w:themeTint="F2"/>
          <w:lang w:eastAsia="zh-CN"/>
        </w:rPr>
        <w:t>Hence it’s proposed to keep the notification to the AMF for its potential decision</w:t>
      </w:r>
      <w:r w:rsidR="006C1601">
        <w:rPr>
          <w:b/>
          <w:color w:val="0D0D0D" w:themeColor="text1" w:themeTint="F2"/>
          <w:lang w:eastAsia="zh-CN"/>
        </w:rPr>
        <w:t>s</w:t>
      </w:r>
      <w:r>
        <w:rPr>
          <w:b/>
          <w:color w:val="0D0D0D" w:themeColor="text1" w:themeTint="F2"/>
          <w:lang w:eastAsia="zh-CN"/>
        </w:rPr>
        <w:t xml:space="preserve"> based on the indication.</w:t>
      </w:r>
    </w:p>
    <w:p w14:paraId="6EB785DC" w14:textId="52C3FEE7" w:rsidR="00A43C18" w:rsidRPr="00700C34" w:rsidRDefault="00A43C18" w:rsidP="00700C34">
      <w:pPr>
        <w:pStyle w:val="ListParagraph"/>
        <w:numPr>
          <w:ilvl w:val="0"/>
          <w:numId w:val="6"/>
        </w:numPr>
        <w:overflowPunct/>
        <w:autoSpaceDE/>
        <w:autoSpaceDN/>
        <w:adjustRightInd/>
        <w:spacing w:after="0" w:line="360" w:lineRule="auto"/>
        <w:ind w:firstLineChars="0"/>
        <w:textAlignment w:val="auto"/>
        <w:rPr>
          <w:b/>
          <w:color w:val="0D0D0D" w:themeColor="text1" w:themeTint="F2"/>
          <w:lang w:eastAsia="zh-CN"/>
        </w:rPr>
      </w:pPr>
      <w:r w:rsidRPr="00700C34">
        <w:rPr>
          <w:b/>
          <w:color w:val="0D0D0D" w:themeColor="text1" w:themeTint="F2"/>
          <w:lang w:eastAsia="zh-CN"/>
        </w:rPr>
        <w:t>How to inform the AMF of the completion of SMS transfer?</w:t>
      </w:r>
    </w:p>
    <w:p w14:paraId="748DE90D" w14:textId="6781F8CC" w:rsidR="00476624" w:rsidRDefault="0029619E" w:rsidP="0085243F">
      <w:pPr>
        <w:pStyle w:val="ListParagraph"/>
        <w:numPr>
          <w:ilvl w:val="1"/>
          <w:numId w:val="2"/>
        </w:numPr>
        <w:overflowPunct/>
        <w:autoSpaceDE/>
        <w:autoSpaceDN/>
        <w:adjustRightInd/>
        <w:spacing w:beforeLines="50" w:before="120" w:afterLines="50" w:after="120" w:line="360" w:lineRule="auto"/>
        <w:ind w:firstLineChars="0"/>
        <w:textAlignment w:val="auto"/>
        <w:rPr>
          <w:color w:val="0D0D0D" w:themeColor="text1" w:themeTint="F2"/>
          <w:lang w:val="en-US" w:eastAsia="zh-CN"/>
        </w:rPr>
      </w:pPr>
      <w:r w:rsidRPr="0085243F">
        <w:rPr>
          <w:color w:val="0D0D0D" w:themeColor="text1" w:themeTint="F2"/>
          <w:lang w:val="en-US" w:eastAsia="zh-CN"/>
        </w:rPr>
        <w:t xml:space="preserve">Option </w:t>
      </w:r>
      <w:r w:rsidR="00273EBB">
        <w:rPr>
          <w:color w:val="0D0D0D" w:themeColor="text1" w:themeTint="F2"/>
          <w:lang w:val="en-US" w:eastAsia="zh-CN"/>
        </w:rPr>
        <w:t>1</w:t>
      </w:r>
      <w:r w:rsidRPr="0085243F">
        <w:rPr>
          <w:color w:val="0D0D0D" w:themeColor="text1" w:themeTint="F2"/>
          <w:lang w:val="en-US" w:eastAsia="zh-CN"/>
        </w:rPr>
        <w:t xml:space="preserve">: </w:t>
      </w:r>
      <w:r w:rsidR="00273EBB">
        <w:rPr>
          <w:color w:val="0D0D0D" w:themeColor="text1" w:themeTint="F2"/>
          <w:lang w:val="en-US" w:eastAsia="zh-CN"/>
        </w:rPr>
        <w:t>Define</w:t>
      </w:r>
      <w:r w:rsidRPr="00F628ED">
        <w:rPr>
          <w:color w:val="0D0D0D" w:themeColor="text1" w:themeTint="F2"/>
          <w:lang w:val="en-US" w:eastAsia="zh-CN"/>
        </w:rPr>
        <w:t xml:space="preserve"> a new </w:t>
      </w:r>
      <w:r w:rsidR="00273EBB">
        <w:rPr>
          <w:color w:val="0D0D0D" w:themeColor="text1" w:themeTint="F2"/>
          <w:lang w:val="en-US" w:eastAsia="zh-CN"/>
        </w:rPr>
        <w:t xml:space="preserve">message of </w:t>
      </w:r>
      <w:r w:rsidR="00273EBB" w:rsidRPr="00895D2C">
        <w:rPr>
          <w:color w:val="0D0D0D" w:themeColor="text1" w:themeTint="F2"/>
          <w:lang w:val="en-US" w:eastAsia="zh-CN"/>
        </w:rPr>
        <w:t>Namf_Communication_N1N2MessageTransfer</w:t>
      </w:r>
      <w:r w:rsidR="00273EBB" w:rsidRPr="00F628ED">
        <w:rPr>
          <w:color w:val="0D0D0D" w:themeColor="text1" w:themeTint="F2"/>
          <w:lang w:val="en-US" w:eastAsia="zh-CN"/>
        </w:rPr>
        <w:t xml:space="preserve"> </w:t>
      </w:r>
      <w:r w:rsidRPr="00F628ED">
        <w:rPr>
          <w:color w:val="0D0D0D" w:themeColor="text1" w:themeTint="F2"/>
          <w:lang w:val="en-US" w:eastAsia="zh-CN"/>
        </w:rPr>
        <w:t xml:space="preserve">service operation </w:t>
      </w:r>
      <w:r w:rsidR="00273EBB">
        <w:rPr>
          <w:color w:val="0D0D0D" w:themeColor="text1" w:themeTint="F2"/>
          <w:lang w:val="en-US" w:eastAsia="zh-CN"/>
        </w:rPr>
        <w:t>for the indication</w:t>
      </w:r>
      <w:r w:rsidRPr="00F628ED">
        <w:rPr>
          <w:color w:val="0D0D0D" w:themeColor="text1" w:themeTint="F2"/>
          <w:lang w:val="en-US" w:eastAsia="zh-CN"/>
        </w:rPr>
        <w:t>.</w:t>
      </w:r>
    </w:p>
    <w:p w14:paraId="33E416D7" w14:textId="77777777" w:rsidR="0029619E" w:rsidRDefault="0029619E" w:rsidP="0029619E">
      <w:pPr>
        <w:pStyle w:val="ListParagraph"/>
        <w:overflowPunct/>
        <w:autoSpaceDE/>
        <w:autoSpaceDN/>
        <w:adjustRightInd/>
        <w:spacing w:after="0" w:line="360" w:lineRule="auto"/>
        <w:ind w:left="420" w:firstLineChars="0" w:firstLine="0"/>
        <w:jc w:val="center"/>
        <w:textAlignment w:val="auto"/>
      </w:pPr>
      <w:r>
        <w:object w:dxaOrig="6720" w:dyaOrig="4695" w14:anchorId="5A1006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1.5pt;height:189.75pt" o:ole="">
            <v:imagedata r:id="rId8" o:title=""/>
          </v:shape>
          <o:OLEObject Type="Embed" ProgID="Visio.Drawing.15" ShapeID="_x0000_i1025" DrawAspect="Content" ObjectID="_1569778852" r:id="rId9"/>
        </w:object>
      </w:r>
    </w:p>
    <w:p w14:paraId="504D05AE" w14:textId="7F4763DA" w:rsidR="0029619E" w:rsidRDefault="00895D2C" w:rsidP="0029619E">
      <w:pPr>
        <w:pStyle w:val="ListParagraph"/>
        <w:overflowPunct/>
        <w:autoSpaceDE/>
        <w:autoSpaceDN/>
        <w:adjustRightInd/>
        <w:spacing w:after="0" w:line="360" w:lineRule="auto"/>
        <w:ind w:left="420" w:firstLineChars="0" w:firstLine="0"/>
        <w:jc w:val="center"/>
        <w:textAlignment w:val="auto"/>
      </w:pPr>
      <w:r>
        <w:t>Figure 1: Option 2</w:t>
      </w:r>
    </w:p>
    <w:p w14:paraId="35DFBA4E" w14:textId="77777777" w:rsidR="0029619E" w:rsidRPr="00895D2C" w:rsidRDefault="0029619E" w:rsidP="00895D2C">
      <w:pPr>
        <w:pStyle w:val="ListParagraph"/>
        <w:overflowPunct/>
        <w:autoSpaceDE/>
        <w:autoSpaceDN/>
        <w:adjustRightInd/>
        <w:spacing w:beforeLines="50" w:before="120" w:afterLines="50" w:after="120" w:line="360" w:lineRule="auto"/>
        <w:ind w:left="840" w:firstLineChars="0" w:firstLine="0"/>
        <w:textAlignment w:val="auto"/>
        <w:rPr>
          <w:color w:val="0D0D0D" w:themeColor="text1" w:themeTint="F2"/>
          <w:lang w:val="en-US" w:eastAsia="zh-CN"/>
        </w:rPr>
      </w:pPr>
      <w:r w:rsidRPr="00895D2C">
        <w:rPr>
          <w:color w:val="0D0D0D" w:themeColor="text1" w:themeTint="F2"/>
          <w:lang w:val="en-US" w:eastAsia="zh-CN"/>
        </w:rPr>
        <w:t>The NFs inform the AMF that no more downlink N1 message need to be transferred in this NAS transaction by invoking Namf_Communication_N1N2MessageTransfer_Complete service operation.</w:t>
      </w:r>
    </w:p>
    <w:p w14:paraId="7A0B6AC3" w14:textId="6890E38F" w:rsidR="0085243F" w:rsidRPr="00164515" w:rsidRDefault="00164515" w:rsidP="00895D2C">
      <w:pPr>
        <w:pStyle w:val="ListParagraph"/>
        <w:overflowPunct/>
        <w:autoSpaceDE/>
        <w:autoSpaceDN/>
        <w:adjustRightInd/>
        <w:spacing w:beforeLines="50" w:before="120" w:afterLines="50" w:after="120" w:line="360" w:lineRule="auto"/>
        <w:ind w:left="840" w:firstLineChars="0" w:firstLine="0"/>
        <w:textAlignment w:val="auto"/>
        <w:rPr>
          <w:color w:val="0D0D0D" w:themeColor="text1" w:themeTint="F2"/>
          <w:lang w:val="en-US" w:eastAsia="zh-CN"/>
        </w:rPr>
      </w:pPr>
      <w:r w:rsidRPr="00164515">
        <w:rPr>
          <w:color w:val="0D0D0D" w:themeColor="text1" w:themeTint="F2"/>
          <w:lang w:val="en-US" w:eastAsia="zh-CN"/>
        </w:rPr>
        <w:t xml:space="preserve">Cons: </w:t>
      </w:r>
      <w:r w:rsidR="000D03F3">
        <w:rPr>
          <w:color w:val="0D0D0D" w:themeColor="text1" w:themeTint="F2"/>
          <w:lang w:val="en-US" w:eastAsia="zh-CN"/>
        </w:rPr>
        <w:t>A</w:t>
      </w:r>
      <w:r w:rsidRPr="00164515">
        <w:rPr>
          <w:color w:val="0D0D0D" w:themeColor="text1" w:themeTint="F2"/>
          <w:lang w:val="en-US" w:eastAsia="zh-CN"/>
        </w:rPr>
        <w:t xml:space="preserve"> new </w:t>
      </w:r>
      <w:r w:rsidR="00273EBB">
        <w:rPr>
          <w:color w:val="0D0D0D" w:themeColor="text1" w:themeTint="F2"/>
          <w:lang w:val="en-US" w:eastAsia="zh-CN"/>
        </w:rPr>
        <w:t>message</w:t>
      </w:r>
      <w:r w:rsidR="000D03F3">
        <w:rPr>
          <w:color w:val="0D0D0D" w:themeColor="text1" w:themeTint="F2"/>
          <w:lang w:val="en-US" w:eastAsia="zh-CN"/>
        </w:rPr>
        <w:t xml:space="preserve"> </w:t>
      </w:r>
      <w:r w:rsidR="00273EBB">
        <w:rPr>
          <w:color w:val="0D0D0D" w:themeColor="text1" w:themeTint="F2"/>
          <w:lang w:val="en-US" w:eastAsia="zh-CN"/>
        </w:rPr>
        <w:t>needs</w:t>
      </w:r>
      <w:r w:rsidR="000D03F3">
        <w:rPr>
          <w:color w:val="0D0D0D" w:themeColor="text1" w:themeTint="F2"/>
          <w:lang w:val="en-US" w:eastAsia="zh-CN"/>
        </w:rPr>
        <w:t xml:space="preserve"> to be defined.</w:t>
      </w:r>
    </w:p>
    <w:p w14:paraId="54C2AF8C" w14:textId="4520183F" w:rsidR="0029619E" w:rsidRPr="00D66E01" w:rsidRDefault="0029619E" w:rsidP="0029619E">
      <w:pPr>
        <w:pStyle w:val="ListParagraph"/>
        <w:numPr>
          <w:ilvl w:val="1"/>
          <w:numId w:val="2"/>
        </w:numPr>
        <w:overflowPunct/>
        <w:autoSpaceDE/>
        <w:autoSpaceDN/>
        <w:adjustRightInd/>
        <w:spacing w:beforeLines="50" w:before="120" w:afterLines="50" w:after="120" w:line="360" w:lineRule="auto"/>
        <w:ind w:firstLineChars="0"/>
        <w:textAlignment w:val="auto"/>
        <w:rPr>
          <w:color w:val="0D0D0D" w:themeColor="text1" w:themeTint="F2"/>
          <w:lang w:val="en-US" w:eastAsia="zh-CN"/>
        </w:rPr>
      </w:pPr>
      <w:r w:rsidRPr="00D66E01">
        <w:rPr>
          <w:color w:val="0D0D0D" w:themeColor="text1" w:themeTint="F2"/>
          <w:lang w:val="en-US" w:eastAsia="zh-CN"/>
        </w:rPr>
        <w:t xml:space="preserve">Option </w:t>
      </w:r>
      <w:r w:rsidR="00273EBB">
        <w:rPr>
          <w:color w:val="0D0D0D" w:themeColor="text1" w:themeTint="F2"/>
          <w:lang w:val="en-US" w:eastAsia="zh-CN"/>
        </w:rPr>
        <w:t>2</w:t>
      </w:r>
      <w:r w:rsidRPr="00D66E01">
        <w:rPr>
          <w:color w:val="0D0D0D" w:themeColor="text1" w:themeTint="F2"/>
          <w:lang w:val="en-US" w:eastAsia="zh-CN"/>
        </w:rPr>
        <w:t>:</w:t>
      </w:r>
      <w:r w:rsidRPr="00D66E01">
        <w:t xml:space="preserve"> </w:t>
      </w:r>
      <w:r w:rsidR="00273EBB">
        <w:rPr>
          <w:color w:val="0D0D0D" w:themeColor="text1" w:themeTint="F2"/>
          <w:lang w:val="en-US" w:eastAsia="zh-CN"/>
        </w:rPr>
        <w:t xml:space="preserve">Add an optional indicator to </w:t>
      </w:r>
      <w:r w:rsidR="00273EBB" w:rsidRPr="00895D2C">
        <w:rPr>
          <w:color w:val="0D0D0D" w:themeColor="text1" w:themeTint="F2"/>
          <w:lang w:val="en-US" w:eastAsia="zh-CN"/>
        </w:rPr>
        <w:t>Namf_Communication_N1N2MessageTransfer</w:t>
      </w:r>
      <w:r w:rsidR="00273EBB">
        <w:rPr>
          <w:color w:val="0D0D0D" w:themeColor="text1" w:themeTint="F2"/>
          <w:lang w:val="en-US" w:eastAsia="zh-CN"/>
        </w:rPr>
        <w:t xml:space="preserve"> message to denote whether there more N1 message to be transferred in this transaction.</w:t>
      </w:r>
    </w:p>
    <w:p w14:paraId="17F95FCD" w14:textId="6810558A" w:rsidR="00C11E64" w:rsidRPr="00895D2C" w:rsidRDefault="00273EBB" w:rsidP="00895D2C">
      <w:pPr>
        <w:pStyle w:val="ListParagraph"/>
        <w:overflowPunct/>
        <w:autoSpaceDE/>
        <w:autoSpaceDN/>
        <w:adjustRightInd/>
        <w:spacing w:beforeLines="50" w:before="120" w:afterLines="50" w:after="120" w:line="360" w:lineRule="auto"/>
        <w:ind w:left="840" w:firstLineChars="0" w:firstLine="0"/>
        <w:textAlignment w:val="auto"/>
        <w:rPr>
          <w:color w:val="0D0D0D" w:themeColor="text1" w:themeTint="F2"/>
          <w:lang w:val="en-US" w:eastAsia="zh-CN"/>
        </w:rPr>
      </w:pPr>
      <w:r>
        <w:rPr>
          <w:color w:val="0D0D0D" w:themeColor="text1" w:themeTint="F2"/>
          <w:lang w:val="en-US" w:eastAsia="zh-CN"/>
        </w:rPr>
        <w:t>If T</w:t>
      </w:r>
      <w:r w:rsidR="00C11E64" w:rsidRPr="00895D2C">
        <w:rPr>
          <w:color w:val="0D0D0D" w:themeColor="text1" w:themeTint="F2"/>
          <w:lang w:val="en-US" w:eastAsia="zh-CN"/>
        </w:rPr>
        <w:t>he SMSF knows that a specific MT-SMS message is the last one to be transferred for UE, the SMSF can invoke Namf_Communication_N1N2MessageTransfer service operation including the indication together with the MT-SMS message (e.g. a last message marking).</w:t>
      </w:r>
    </w:p>
    <w:p w14:paraId="22F22445" w14:textId="7FDA63B2" w:rsidR="000D03F3" w:rsidRPr="00895D2C" w:rsidRDefault="000D03F3" w:rsidP="00895D2C">
      <w:pPr>
        <w:pStyle w:val="ListParagraph"/>
        <w:overflowPunct/>
        <w:autoSpaceDE/>
        <w:autoSpaceDN/>
        <w:adjustRightInd/>
        <w:spacing w:beforeLines="50" w:before="120" w:afterLines="50" w:after="120" w:line="360" w:lineRule="auto"/>
        <w:ind w:left="840" w:firstLineChars="0" w:firstLine="0"/>
        <w:textAlignment w:val="auto"/>
        <w:rPr>
          <w:color w:val="0D0D0D" w:themeColor="text1" w:themeTint="F2"/>
          <w:lang w:val="en-US" w:eastAsia="zh-CN"/>
        </w:rPr>
      </w:pPr>
      <w:r w:rsidRPr="00895D2C">
        <w:rPr>
          <w:color w:val="0D0D0D" w:themeColor="text1" w:themeTint="F2"/>
          <w:lang w:val="en-US" w:eastAsia="zh-CN"/>
        </w:rPr>
        <w:t xml:space="preserve">Pros: </w:t>
      </w:r>
      <w:r w:rsidR="00273EBB">
        <w:rPr>
          <w:color w:val="0D0D0D" w:themeColor="text1" w:themeTint="F2"/>
          <w:lang w:val="en-US" w:eastAsia="zh-CN"/>
        </w:rPr>
        <w:t>No additional message type is needed for the indication.</w:t>
      </w:r>
    </w:p>
    <w:p w14:paraId="794D21BA" w14:textId="7B4F123C" w:rsidR="008F71CB" w:rsidRDefault="008F71CB" w:rsidP="00C73869">
      <w:pPr>
        <w:overflowPunct/>
        <w:autoSpaceDE/>
        <w:autoSpaceDN/>
        <w:adjustRightInd/>
        <w:spacing w:beforeLines="50" w:before="120" w:afterLines="50" w:after="120" w:line="360" w:lineRule="auto"/>
        <w:textAlignment w:val="auto"/>
        <w:rPr>
          <w:rFonts w:eastAsia="Malgun Gothic"/>
          <w:b/>
          <w:bCs/>
          <w:color w:val="1A1A1A" w:themeColor="background1" w:themeShade="1A"/>
          <w:lang w:eastAsia="ko-KR"/>
        </w:rPr>
      </w:pPr>
      <w:r w:rsidRPr="00C11E64">
        <w:rPr>
          <w:rFonts w:eastAsia="Malgun Gothic"/>
          <w:b/>
          <w:bCs/>
          <w:color w:val="1A1A1A" w:themeColor="background1" w:themeShade="1A"/>
          <w:lang w:eastAsia="ko-KR"/>
        </w:rPr>
        <w:t xml:space="preserve">Proposal: </w:t>
      </w:r>
      <w:r w:rsidR="00476624">
        <w:rPr>
          <w:rFonts w:eastAsia="Malgun Gothic"/>
          <w:b/>
          <w:bCs/>
          <w:color w:val="1A1A1A" w:themeColor="background1" w:themeShade="1A"/>
          <w:lang w:eastAsia="ko-KR"/>
        </w:rPr>
        <w:t xml:space="preserve">Option </w:t>
      </w:r>
      <w:r w:rsidR="00273EBB">
        <w:rPr>
          <w:rFonts w:eastAsia="Malgun Gothic"/>
          <w:b/>
          <w:bCs/>
          <w:color w:val="1A1A1A" w:themeColor="background1" w:themeShade="1A"/>
          <w:lang w:eastAsia="ko-KR"/>
        </w:rPr>
        <w:t>2 is proposed. I</w:t>
      </w:r>
      <w:r w:rsidR="00C73869" w:rsidRPr="00C73869">
        <w:rPr>
          <w:rFonts w:eastAsia="Malgun Gothic"/>
          <w:b/>
          <w:bCs/>
          <w:color w:val="1A1A1A" w:themeColor="background1" w:themeShade="1A"/>
          <w:lang w:eastAsia="ko-KR"/>
        </w:rPr>
        <w:t>n case the consumer NF knows that a specific downlink N1 message is the last one to be transferred for UE</w:t>
      </w:r>
      <w:r w:rsidR="00273EBB">
        <w:rPr>
          <w:rFonts w:eastAsia="Malgun Gothic"/>
          <w:b/>
          <w:bCs/>
          <w:color w:val="1A1A1A" w:themeColor="background1" w:themeShade="1A"/>
          <w:lang w:eastAsia="ko-KR"/>
        </w:rPr>
        <w:t xml:space="preserve"> in the transaction</w:t>
      </w:r>
      <w:r w:rsidR="00C73869" w:rsidRPr="00C73869">
        <w:rPr>
          <w:rFonts w:eastAsia="Malgun Gothic"/>
          <w:b/>
          <w:bCs/>
          <w:color w:val="1A1A1A" w:themeColor="background1" w:themeShade="1A"/>
          <w:lang w:eastAsia="ko-KR"/>
        </w:rPr>
        <w:t>, the consumer NF can include the indication (e.g. a last message marking) in the Namf_Communication_N1N2MessageTransfer service operation so that the AMF knows that the no more downlink N1 message need to be transferred</w:t>
      </w:r>
      <w:r w:rsidR="00C73869">
        <w:rPr>
          <w:rFonts w:eastAsia="Malgun Gothic"/>
          <w:b/>
          <w:bCs/>
          <w:color w:val="1A1A1A" w:themeColor="background1" w:themeShade="1A"/>
          <w:lang w:eastAsia="ko-KR"/>
        </w:rPr>
        <w:t>.</w:t>
      </w:r>
    </w:p>
    <w:p w14:paraId="274D522F" w14:textId="60EAE065" w:rsidR="00D363EE" w:rsidRPr="009815F2" w:rsidRDefault="00D363EE" w:rsidP="00D849D6">
      <w:pPr>
        <w:pStyle w:val="ListParagraph"/>
        <w:numPr>
          <w:ilvl w:val="0"/>
          <w:numId w:val="4"/>
        </w:numPr>
        <w:overflowPunct/>
        <w:autoSpaceDE/>
        <w:autoSpaceDN/>
        <w:adjustRightInd/>
        <w:spacing w:beforeLines="50" w:before="120" w:afterLines="50" w:after="120" w:line="360" w:lineRule="auto"/>
        <w:ind w:firstLineChars="0"/>
        <w:textAlignment w:val="auto"/>
        <w:rPr>
          <w:b/>
          <w:color w:val="0D0D0D" w:themeColor="text1" w:themeTint="F2"/>
          <w:sz w:val="22"/>
          <w:lang w:eastAsia="zh-CN"/>
        </w:rPr>
      </w:pPr>
      <w:r w:rsidRPr="009815F2">
        <w:rPr>
          <w:b/>
          <w:color w:val="0D0D0D" w:themeColor="text1" w:themeTint="F2"/>
          <w:sz w:val="22"/>
          <w:lang w:eastAsia="zh-CN"/>
        </w:rPr>
        <w:t xml:space="preserve">Update Registration procedure supporting SMS over NAS to </w:t>
      </w:r>
      <w:r w:rsidR="00D849D6" w:rsidRPr="009815F2">
        <w:rPr>
          <w:b/>
          <w:color w:val="0D0D0D" w:themeColor="text1" w:themeTint="F2"/>
          <w:sz w:val="22"/>
          <w:lang w:eastAsia="zh-CN"/>
        </w:rPr>
        <w:t xml:space="preserve">remove </w:t>
      </w:r>
      <w:r w:rsidRPr="009815F2">
        <w:rPr>
          <w:b/>
          <w:color w:val="0D0D0D" w:themeColor="text1" w:themeTint="F2"/>
          <w:sz w:val="22"/>
          <w:lang w:eastAsia="zh-CN"/>
        </w:rPr>
        <w:t xml:space="preserve">the description </w:t>
      </w:r>
      <w:r w:rsidR="00201A04" w:rsidRPr="009815F2">
        <w:rPr>
          <w:b/>
          <w:color w:val="0D0D0D" w:themeColor="text1" w:themeTint="F2"/>
          <w:sz w:val="22"/>
          <w:lang w:eastAsia="zh-CN"/>
        </w:rPr>
        <w:t xml:space="preserve">that </w:t>
      </w:r>
      <w:r w:rsidR="00814688" w:rsidRPr="009815F2">
        <w:rPr>
          <w:b/>
          <w:color w:val="0D0D0D" w:themeColor="text1" w:themeTint="F2"/>
          <w:sz w:val="22"/>
          <w:lang w:eastAsia="zh-CN"/>
        </w:rPr>
        <w:t xml:space="preserve">SMSF </w:t>
      </w:r>
      <w:r w:rsidR="00D849D6" w:rsidRPr="009815F2">
        <w:rPr>
          <w:b/>
          <w:color w:val="0D0D0D" w:themeColor="text1" w:themeTint="F2"/>
          <w:sz w:val="22"/>
          <w:lang w:eastAsia="zh-CN"/>
        </w:rPr>
        <w:t>subscribes to be notified when the UDM deregisters this AMF</w:t>
      </w:r>
      <w:r w:rsidRPr="009815F2">
        <w:rPr>
          <w:b/>
          <w:color w:val="0D0D0D" w:themeColor="text1" w:themeTint="F2"/>
          <w:sz w:val="22"/>
          <w:lang w:eastAsia="zh-CN"/>
        </w:rPr>
        <w:t>.</w:t>
      </w:r>
    </w:p>
    <w:p w14:paraId="4DAC512A" w14:textId="249B52F9" w:rsidR="00474EC6" w:rsidRDefault="00720E32" w:rsidP="00474EC6">
      <w:pPr>
        <w:overflowPunct/>
        <w:autoSpaceDE/>
        <w:autoSpaceDN/>
        <w:adjustRightInd/>
        <w:spacing w:after="0" w:line="360" w:lineRule="auto"/>
        <w:textAlignment w:val="auto"/>
        <w:rPr>
          <w:lang w:val="en-US" w:eastAsia="zh-CN"/>
        </w:rPr>
      </w:pPr>
      <w:r>
        <w:rPr>
          <w:color w:val="0D0D0D" w:themeColor="text1" w:themeTint="F2"/>
          <w:lang w:eastAsia="zh-CN"/>
        </w:rPr>
        <w:t>I</w:t>
      </w:r>
      <w:r w:rsidRPr="003F6A4B">
        <w:rPr>
          <w:color w:val="0D0D0D" w:themeColor="text1" w:themeTint="F2"/>
          <w:lang w:eastAsia="zh-CN"/>
        </w:rPr>
        <w:t xml:space="preserve">n current </w:t>
      </w:r>
      <w:r w:rsidR="00FC5D70">
        <w:rPr>
          <w:color w:val="0D0D0D" w:themeColor="text1" w:themeTint="F2"/>
          <w:lang w:eastAsia="zh-CN"/>
        </w:rPr>
        <w:t xml:space="preserve">TS </w:t>
      </w:r>
      <w:r w:rsidRPr="003F6A4B">
        <w:rPr>
          <w:color w:val="0D0D0D" w:themeColor="text1" w:themeTint="F2"/>
          <w:lang w:eastAsia="zh-CN"/>
        </w:rPr>
        <w:t>23</w:t>
      </w:r>
      <w:r w:rsidR="00FC5D70">
        <w:rPr>
          <w:color w:val="0D0D0D" w:themeColor="text1" w:themeTint="F2"/>
          <w:lang w:eastAsia="zh-CN"/>
        </w:rPr>
        <w:t>.</w:t>
      </w:r>
      <w:r w:rsidRPr="003F6A4B">
        <w:rPr>
          <w:color w:val="0D0D0D" w:themeColor="text1" w:themeTint="F2"/>
          <w:lang w:eastAsia="zh-CN"/>
        </w:rPr>
        <w:t>502,</w:t>
      </w:r>
      <w:r>
        <w:rPr>
          <w:color w:val="0D0D0D" w:themeColor="text1" w:themeTint="F2"/>
          <w:lang w:eastAsia="zh-CN"/>
        </w:rPr>
        <w:t xml:space="preserve"> </w:t>
      </w:r>
      <w:r w:rsidR="00643BDC">
        <w:rPr>
          <w:color w:val="0D0D0D" w:themeColor="text1" w:themeTint="F2"/>
          <w:lang w:eastAsia="zh-CN"/>
        </w:rPr>
        <w:t xml:space="preserve">it is mentioned that </w:t>
      </w:r>
      <w:r w:rsidR="00324A1F">
        <w:rPr>
          <w:color w:val="0D0D0D" w:themeColor="text1" w:themeTint="F2"/>
          <w:lang w:eastAsia="zh-CN"/>
        </w:rPr>
        <w:t xml:space="preserve">when the SMSF contracts with the UDM, </w:t>
      </w:r>
      <w:r w:rsidR="00643BDC">
        <w:rPr>
          <w:color w:val="0D0D0D" w:themeColor="text1" w:themeTint="F2"/>
          <w:lang w:eastAsia="zh-CN"/>
        </w:rPr>
        <w:t xml:space="preserve">the SMSF </w:t>
      </w:r>
      <w:r w:rsidR="00643BDC" w:rsidRPr="00643BDC">
        <w:rPr>
          <w:color w:val="0D0D0D" w:themeColor="text1" w:themeTint="F2"/>
          <w:lang w:eastAsia="zh-CN"/>
        </w:rPr>
        <w:t>subs</w:t>
      </w:r>
      <w:r w:rsidR="007449C9">
        <w:rPr>
          <w:color w:val="0D0D0D" w:themeColor="text1" w:themeTint="F2"/>
          <w:lang w:eastAsia="zh-CN"/>
        </w:rPr>
        <w:t xml:space="preserve">cribes to be notified </w:t>
      </w:r>
      <w:r w:rsidR="00643BDC" w:rsidRPr="00643BDC">
        <w:rPr>
          <w:color w:val="0D0D0D" w:themeColor="text1" w:themeTint="F2"/>
          <w:lang w:eastAsia="zh-CN"/>
        </w:rPr>
        <w:t>when the UDM deregisters this AMF</w:t>
      </w:r>
      <w:r w:rsidR="00643BDC">
        <w:rPr>
          <w:color w:val="0D0D0D" w:themeColor="text1" w:themeTint="F2"/>
          <w:lang w:eastAsia="zh-CN"/>
        </w:rPr>
        <w:t>. However</w:t>
      </w:r>
      <w:r w:rsidR="004644B1">
        <w:rPr>
          <w:color w:val="0D0D0D" w:themeColor="text1" w:themeTint="F2"/>
          <w:lang w:eastAsia="zh-CN"/>
        </w:rPr>
        <w:t xml:space="preserve"> this </w:t>
      </w:r>
      <w:r w:rsidR="00643BDC">
        <w:rPr>
          <w:color w:val="0D0D0D" w:themeColor="text1" w:themeTint="F2"/>
          <w:lang w:eastAsia="zh-CN"/>
        </w:rPr>
        <w:t>conflicts with</w:t>
      </w:r>
      <w:r w:rsidR="00643BDC">
        <w:rPr>
          <w:lang w:val="en-US"/>
        </w:rPr>
        <w:t xml:space="preserve"> clause </w:t>
      </w:r>
      <w:r w:rsidR="00643BDC" w:rsidRPr="000D256B">
        <w:rPr>
          <w:lang w:val="en-US"/>
        </w:rPr>
        <w:t>4.13.3.</w:t>
      </w:r>
      <w:r w:rsidR="00643BDC">
        <w:rPr>
          <w:lang w:val="en-US"/>
        </w:rPr>
        <w:t>2</w:t>
      </w:r>
      <w:r w:rsidR="00C04FB2">
        <w:rPr>
          <w:lang w:val="en-US"/>
        </w:rPr>
        <w:t xml:space="preserve"> since the </w:t>
      </w:r>
      <w:r w:rsidR="00C04FB2" w:rsidRPr="000D256B">
        <w:rPr>
          <w:lang w:val="en-US" w:eastAsia="zh-CN"/>
        </w:rPr>
        <w:t>AM</w:t>
      </w:r>
      <w:r w:rsidR="00C04FB2">
        <w:rPr>
          <w:lang w:val="en-US" w:eastAsia="zh-CN"/>
        </w:rPr>
        <w:t xml:space="preserve">F shall </w:t>
      </w:r>
      <w:r w:rsidR="00D849D6">
        <w:rPr>
          <w:lang w:val="en-US" w:eastAsia="zh-CN"/>
        </w:rPr>
        <w:t>perform registration or deregistration to the SMSF directly</w:t>
      </w:r>
      <w:r w:rsidR="00761F4B">
        <w:rPr>
          <w:lang w:val="en-US" w:eastAsia="zh-CN"/>
        </w:rPr>
        <w:t xml:space="preserve">. </w:t>
      </w:r>
      <w:r w:rsidR="00816C84">
        <w:rPr>
          <w:lang w:val="en-US" w:eastAsia="zh-CN"/>
        </w:rPr>
        <w:t xml:space="preserve">In addition, </w:t>
      </w:r>
      <w:r w:rsidR="00443F62">
        <w:rPr>
          <w:lang w:val="en-US" w:eastAsia="zh-CN"/>
        </w:rPr>
        <w:t>the SMSF should retrieve</w:t>
      </w:r>
      <w:r w:rsidR="00443F62" w:rsidRPr="00443F62">
        <w:rPr>
          <w:lang w:val="en-US" w:eastAsia="zh-CN"/>
        </w:rPr>
        <w:t xml:space="preserve"> </w:t>
      </w:r>
      <w:r w:rsidR="00443F62">
        <w:rPr>
          <w:lang w:val="en-US" w:eastAsia="zh-CN"/>
        </w:rPr>
        <w:t xml:space="preserve">SMS </w:t>
      </w:r>
      <w:r w:rsidR="00443F62" w:rsidRPr="00443F62">
        <w:rPr>
          <w:lang w:val="en-US" w:eastAsia="zh-CN"/>
        </w:rPr>
        <w:t>subscription data</w:t>
      </w:r>
      <w:r w:rsidR="00443F62">
        <w:rPr>
          <w:lang w:val="en-US" w:eastAsia="zh-CN"/>
        </w:rPr>
        <w:t xml:space="preserve"> instead of the AMF in the </w:t>
      </w:r>
      <w:r w:rsidR="00B81EBA">
        <w:rPr>
          <w:lang w:val="en-US" w:eastAsia="zh-CN"/>
        </w:rPr>
        <w:t xml:space="preserve">current </w:t>
      </w:r>
      <w:r w:rsidR="00443F62">
        <w:rPr>
          <w:lang w:val="en-US" w:eastAsia="zh-CN"/>
        </w:rPr>
        <w:t>step 9a-9b.</w:t>
      </w:r>
      <w:r w:rsidR="00443F62">
        <w:rPr>
          <w:rFonts w:hint="eastAsia"/>
          <w:lang w:val="en-US" w:eastAsia="zh-CN"/>
        </w:rPr>
        <w:t xml:space="preserve"> </w:t>
      </w:r>
      <w:r w:rsidR="00816C84">
        <w:rPr>
          <w:lang w:val="en-US" w:eastAsia="zh-CN"/>
        </w:rPr>
        <w:t>So the description</w:t>
      </w:r>
      <w:r w:rsidR="00B81EBA">
        <w:rPr>
          <w:lang w:val="en-US" w:eastAsia="zh-CN"/>
        </w:rPr>
        <w:t xml:space="preserve"> in </w:t>
      </w:r>
      <w:r w:rsidR="00B81EBA" w:rsidRPr="00B81EBA">
        <w:rPr>
          <w:lang w:val="en-US" w:eastAsia="zh-CN"/>
        </w:rPr>
        <w:t xml:space="preserve">Registration procedure supporting SMS over NAS </w:t>
      </w:r>
      <w:r w:rsidR="00816C84">
        <w:rPr>
          <w:lang w:val="en-US" w:eastAsia="zh-CN"/>
        </w:rPr>
        <w:t>need to be clarified.</w:t>
      </w:r>
    </w:p>
    <w:p w14:paraId="4CBF5FEB" w14:textId="2A927B29" w:rsidR="00FE6C3F" w:rsidRDefault="00481AA2" w:rsidP="00073D18">
      <w:pPr>
        <w:pStyle w:val="Heading1"/>
        <w:tabs>
          <w:tab w:val="center" w:pos="4819"/>
        </w:tabs>
        <w:ind w:left="0" w:firstLine="0"/>
      </w:pPr>
      <w:r>
        <w:lastRenderedPageBreak/>
        <w:t>Proposal</w:t>
      </w:r>
    </w:p>
    <w:p w14:paraId="64CF9AA7" w14:textId="6DE30975" w:rsidR="00066C03" w:rsidRDefault="00630361" w:rsidP="0051529A">
      <w:pPr>
        <w:rPr>
          <w:lang w:eastAsia="zh-CN"/>
        </w:rPr>
      </w:pPr>
      <w:r>
        <w:rPr>
          <w:rFonts w:hint="eastAsia"/>
          <w:lang w:eastAsia="zh-CN"/>
        </w:rPr>
        <w:t xml:space="preserve">It is proposed to update </w:t>
      </w:r>
      <w:r w:rsidR="00066C03">
        <w:t>TS 23.</w:t>
      </w:r>
      <w:r w:rsidR="0051529A">
        <w:rPr>
          <w:rFonts w:hint="eastAsia"/>
          <w:lang w:eastAsia="zh-CN"/>
        </w:rPr>
        <w:t>50</w:t>
      </w:r>
      <w:r w:rsidR="008D628A">
        <w:rPr>
          <w:lang w:eastAsia="zh-CN"/>
        </w:rPr>
        <w:t>2</w:t>
      </w:r>
      <w:r>
        <w:rPr>
          <w:rFonts w:hint="eastAsia"/>
          <w:lang w:eastAsia="zh-CN"/>
        </w:rPr>
        <w:t xml:space="preserve"> as follows:</w:t>
      </w:r>
    </w:p>
    <w:p w14:paraId="12B87E75" w14:textId="77777777" w:rsidR="00A25705" w:rsidRPr="00EA59FC" w:rsidRDefault="00A25705" w:rsidP="00A25705">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zh-CN"/>
        </w:rPr>
      </w:pPr>
      <w:bookmarkStart w:id="2" w:name="_Toc473547355"/>
      <w:bookmarkStart w:id="3" w:name="_Toc475575502"/>
      <w:r w:rsidRPr="00414882">
        <w:rPr>
          <w:rFonts w:ascii="Arial" w:hAnsi="Arial" w:cs="Arial"/>
          <w:color w:val="FF0000"/>
          <w:sz w:val="28"/>
          <w:szCs w:val="28"/>
          <w:lang w:val="en-US"/>
        </w:rPr>
        <w:t xml:space="preserve">* * * </w:t>
      </w:r>
      <w:r>
        <w:rPr>
          <w:rFonts w:ascii="Arial" w:hAnsi="Arial" w:cs="Arial"/>
          <w:color w:val="FF0000"/>
          <w:sz w:val="28"/>
          <w:szCs w:val="28"/>
          <w:lang w:val="en-US"/>
        </w:rPr>
        <w:t>Begin of 1</w:t>
      </w:r>
      <w:r w:rsidRPr="001A1CD4">
        <w:rPr>
          <w:rFonts w:ascii="Arial" w:hAnsi="Arial" w:cs="Arial"/>
          <w:color w:val="FF0000"/>
          <w:sz w:val="28"/>
          <w:szCs w:val="28"/>
          <w:vertAlign w:val="superscript"/>
          <w:lang w:val="en-US"/>
        </w:rPr>
        <w:t>st</w:t>
      </w:r>
      <w:r>
        <w:rPr>
          <w:rFonts w:ascii="Arial" w:hAnsi="Arial" w:cs="Arial"/>
          <w:color w:val="FF0000"/>
          <w:sz w:val="28"/>
          <w:szCs w:val="28"/>
          <w:lang w:val="en-US"/>
        </w:rPr>
        <w:t xml:space="preserve"> Change * * * </w:t>
      </w:r>
      <w:bookmarkEnd w:id="2"/>
    </w:p>
    <w:p w14:paraId="4D9BF094" w14:textId="77777777" w:rsidR="00CE7567" w:rsidRDefault="00CE7567" w:rsidP="00CE7567">
      <w:pPr>
        <w:pStyle w:val="Heading4"/>
        <w:rPr>
          <w:lang w:val="en-US"/>
        </w:rPr>
      </w:pPr>
      <w:bookmarkStart w:id="4" w:name="_Toc492713903"/>
      <w:r w:rsidRPr="000D256B">
        <w:rPr>
          <w:lang w:val="en-US"/>
        </w:rPr>
        <w:t>4.13.3.1</w:t>
      </w:r>
      <w:r w:rsidRPr="000D256B">
        <w:rPr>
          <w:lang w:val="en-US"/>
        </w:rPr>
        <w:tab/>
        <w:t>Registration procedures for SMS over NAS</w:t>
      </w:r>
      <w:bookmarkEnd w:id="4"/>
    </w:p>
    <w:p w14:paraId="72694504" w14:textId="77777777" w:rsidR="00CE7567" w:rsidRPr="00361DBB" w:rsidRDefault="00CE7567" w:rsidP="00CE7567">
      <w:pPr>
        <w:pStyle w:val="TH"/>
        <w:rPr>
          <w:lang w:val="en-US"/>
        </w:rPr>
      </w:pPr>
      <w:r>
        <w:object w:dxaOrig="10590" w:dyaOrig="10950" w14:anchorId="3BDDF8BB">
          <v:shape id="_x0000_i1026" type="#_x0000_t75" style="width:391.5pt;height:405.75pt" o:ole="">
            <v:imagedata r:id="rId10" o:title=""/>
          </v:shape>
          <o:OLEObject Type="Embed" ProgID="Visio.Drawing.11" ShapeID="_x0000_i1026" DrawAspect="Content" ObjectID="_1569778853" r:id="rId11"/>
        </w:object>
      </w:r>
    </w:p>
    <w:p w14:paraId="4B898FD5" w14:textId="77777777" w:rsidR="00CE7567" w:rsidRPr="000D256B" w:rsidRDefault="00CE7567" w:rsidP="00CE7567">
      <w:pPr>
        <w:pStyle w:val="TF"/>
        <w:rPr>
          <w:lang w:val="en-US"/>
        </w:rPr>
      </w:pPr>
      <w:r w:rsidRPr="000D256B">
        <w:rPr>
          <w:lang w:val="en-US"/>
        </w:rPr>
        <w:t xml:space="preserve">Figure 4.13.3.1-1: Registration procedure </w:t>
      </w:r>
      <w:r>
        <w:rPr>
          <w:lang w:val="en-US"/>
        </w:rPr>
        <w:t>supporting</w:t>
      </w:r>
      <w:r w:rsidRPr="000D256B">
        <w:rPr>
          <w:lang w:val="en-US"/>
        </w:rPr>
        <w:t xml:space="preserve"> SMS over NAS</w:t>
      </w:r>
    </w:p>
    <w:p w14:paraId="775FAF13" w14:textId="77777777" w:rsidR="00CE7567" w:rsidRDefault="00CE7567" w:rsidP="00CE7567">
      <w:pPr>
        <w:pStyle w:val="B1"/>
      </w:pPr>
      <w:r w:rsidRPr="000D256B">
        <w:rPr>
          <w:lang w:val="en-US" w:eastAsia="zh-CN"/>
        </w:rPr>
        <w:t>1.</w:t>
      </w:r>
      <w:r>
        <w:rPr>
          <w:lang w:val="en-US" w:eastAsia="zh-CN"/>
        </w:rPr>
        <w:tab/>
        <w:t xml:space="preserve">During </w:t>
      </w:r>
      <w:r w:rsidRPr="000D256B">
        <w:rPr>
          <w:lang w:val="en-US" w:eastAsia="zh-CN"/>
        </w:rPr>
        <w:t>registration in 5GS</w:t>
      </w:r>
      <w:r w:rsidRPr="0021712F">
        <w:rPr>
          <w:lang w:val="en-US" w:eastAsia="zh-CN"/>
        </w:rPr>
        <w:t xml:space="preserve"> </w:t>
      </w:r>
      <w:r>
        <w:rPr>
          <w:lang w:val="en-US" w:eastAsia="zh-CN"/>
        </w:rPr>
        <w:t>defined in Figure</w:t>
      </w:r>
      <w:r>
        <w:t> </w:t>
      </w:r>
      <w:r w:rsidRPr="000D256B">
        <w:rPr>
          <w:lang w:val="en-US" w:eastAsia="zh-CN"/>
        </w:rPr>
        <w:t>4.2.2.2</w:t>
      </w:r>
      <w:r>
        <w:rPr>
          <w:lang w:val="en-US" w:eastAsia="zh-CN"/>
        </w:rPr>
        <w:t>.2-1, t</w:t>
      </w:r>
      <w:r w:rsidRPr="00EF2A2E">
        <w:rPr>
          <w:rFonts w:hint="eastAsia"/>
          <w:lang w:val="en-US" w:eastAsia="zh-CN"/>
        </w:rPr>
        <w:t>o enable</w:t>
      </w:r>
      <w:r w:rsidRPr="000D256B">
        <w:rPr>
          <w:lang w:val="en-US" w:eastAsia="zh-CN"/>
        </w:rPr>
        <w:t xml:space="preserve"> SMS over NAS</w:t>
      </w:r>
      <w:r w:rsidRPr="00EF2A2E">
        <w:rPr>
          <w:rFonts w:hint="eastAsia"/>
          <w:lang w:val="en-US" w:eastAsia="zh-CN"/>
        </w:rPr>
        <w:t xml:space="preserve"> transporting</w:t>
      </w:r>
      <w:r w:rsidRPr="000D256B">
        <w:rPr>
          <w:lang w:val="en-US" w:eastAsia="zh-CN"/>
        </w:rPr>
        <w:t xml:space="preserve">, </w:t>
      </w:r>
      <w:r>
        <w:rPr>
          <w:lang w:val="en-US" w:eastAsia="zh-CN"/>
        </w:rPr>
        <w:t xml:space="preserve">the </w:t>
      </w:r>
      <w:r w:rsidRPr="000D256B">
        <w:rPr>
          <w:lang w:val="en-US" w:eastAsia="zh-CN"/>
        </w:rPr>
        <w:t xml:space="preserve">UE includes an </w:t>
      </w:r>
      <w:r>
        <w:rPr>
          <w:lang w:val="en-US" w:eastAsia="zh-CN"/>
        </w:rPr>
        <w:t>"</w:t>
      </w:r>
      <w:r w:rsidRPr="000D256B">
        <w:rPr>
          <w:lang w:val="en-US" w:eastAsia="zh-CN"/>
        </w:rPr>
        <w:t>SMS supported</w:t>
      </w:r>
      <w:r>
        <w:rPr>
          <w:lang w:val="en-US" w:eastAsia="zh-CN"/>
        </w:rPr>
        <w:t>"</w:t>
      </w:r>
      <w:r w:rsidRPr="000D256B">
        <w:rPr>
          <w:lang w:val="en-US" w:eastAsia="zh-CN"/>
        </w:rPr>
        <w:t xml:space="preserve"> indication </w:t>
      </w:r>
      <w:r w:rsidRPr="00EF2A2E">
        <w:rPr>
          <w:rFonts w:hint="eastAsia"/>
          <w:lang w:val="en-US" w:eastAsia="zh-CN"/>
        </w:rPr>
        <w:t>in Registration Request</w:t>
      </w:r>
      <w:r>
        <w:rPr>
          <w:lang w:val="en-US" w:eastAsia="zh-CN"/>
        </w:rPr>
        <w:t xml:space="preserve"> in step 1-3</w:t>
      </w:r>
      <w:r w:rsidRPr="00EF2A2E">
        <w:rPr>
          <w:rFonts w:hint="eastAsia"/>
          <w:lang w:val="en-US" w:eastAsia="zh-CN"/>
        </w:rPr>
        <w:t xml:space="preserve"> </w:t>
      </w:r>
      <w:r w:rsidRPr="000D256B">
        <w:rPr>
          <w:lang w:val="en-US" w:eastAsia="zh-CN"/>
        </w:rPr>
        <w:t>indicating the UE</w:t>
      </w:r>
      <w:r>
        <w:rPr>
          <w:lang w:val="en-US" w:eastAsia="zh-CN"/>
        </w:rPr>
        <w:t>'</w:t>
      </w:r>
      <w:r w:rsidRPr="000D256B">
        <w:rPr>
          <w:lang w:val="en-US" w:eastAsia="zh-CN"/>
        </w:rPr>
        <w:t>s capability for SMS over NAS transport.</w:t>
      </w:r>
      <w:r>
        <w:rPr>
          <w:lang w:val="en-US" w:eastAsia="zh-CN"/>
        </w:rPr>
        <w:t xml:space="preserve"> </w:t>
      </w:r>
      <w:r w:rsidRPr="00A81BAC">
        <w:rPr>
          <w:lang w:val="en-US" w:eastAsia="zh-CN"/>
        </w:rPr>
        <w:t xml:space="preserve">The </w:t>
      </w:r>
      <w:r>
        <w:rPr>
          <w:lang w:val="en-US" w:eastAsia="zh-CN"/>
        </w:rPr>
        <w:t>"</w:t>
      </w:r>
      <w:r w:rsidRPr="00A81BAC">
        <w:rPr>
          <w:lang w:val="en-US" w:eastAsia="zh-CN"/>
        </w:rPr>
        <w:t>SMS supported</w:t>
      </w:r>
      <w:r>
        <w:rPr>
          <w:lang w:val="en-US" w:eastAsia="zh-CN"/>
        </w:rPr>
        <w:t>"</w:t>
      </w:r>
      <w:r w:rsidRPr="00A81BAC">
        <w:rPr>
          <w:lang w:val="en-US" w:eastAsia="zh-CN"/>
        </w:rPr>
        <w:t xml:space="preserve"> indication indicates whether the UE supports SMS delivery </w:t>
      </w:r>
      <w:r>
        <w:rPr>
          <w:lang w:val="en-US" w:eastAsia="zh-CN"/>
        </w:rPr>
        <w:t xml:space="preserve">over NAS </w:t>
      </w:r>
      <w:r w:rsidRPr="00A81BAC">
        <w:t xml:space="preserve">via </w:t>
      </w:r>
      <w:r>
        <w:t xml:space="preserve">3GPP access, or via </w:t>
      </w:r>
      <w:r w:rsidRPr="00A81BAC">
        <w:t>non3GPP access</w:t>
      </w:r>
      <w:r>
        <w:t xml:space="preserve">, or via both the 3GPP and </w:t>
      </w:r>
      <w:r w:rsidRPr="00A81BAC">
        <w:t>non</w:t>
      </w:r>
      <w:r>
        <w:t>-</w:t>
      </w:r>
      <w:r w:rsidRPr="00A81BAC">
        <w:t>3GPP access.</w:t>
      </w:r>
    </w:p>
    <w:p w14:paraId="2CCC5DCB" w14:textId="77777777" w:rsidR="00CE7567" w:rsidRPr="000D256B" w:rsidRDefault="00CE7567" w:rsidP="00CE7567">
      <w:pPr>
        <w:pStyle w:val="B1"/>
        <w:rPr>
          <w:lang w:val="en-US" w:eastAsia="zh-CN"/>
        </w:rPr>
      </w:pPr>
      <w:r>
        <w:t>2.</w:t>
      </w:r>
      <w:r>
        <w:tab/>
        <w:t xml:space="preserve">Step 4 to step 13 of the </w:t>
      </w:r>
      <w:r w:rsidRPr="000D256B">
        <w:rPr>
          <w:lang w:val="en-US"/>
        </w:rPr>
        <w:t>Registration procedur</w:t>
      </w:r>
      <w:r>
        <w:rPr>
          <w:lang w:val="en-US"/>
        </w:rPr>
        <w:t>e</w:t>
      </w:r>
      <w:r>
        <w:t xml:space="preserve"> in </w:t>
      </w:r>
      <w:r>
        <w:rPr>
          <w:lang w:val="en-US" w:eastAsia="zh-CN"/>
        </w:rPr>
        <w:t>Figure</w:t>
      </w:r>
      <w:r>
        <w:t> </w:t>
      </w:r>
      <w:r w:rsidRPr="000D256B">
        <w:rPr>
          <w:lang w:val="en-US" w:eastAsia="zh-CN"/>
        </w:rPr>
        <w:t>4.2.2.2</w:t>
      </w:r>
      <w:r>
        <w:rPr>
          <w:lang w:val="en-US" w:eastAsia="zh-CN"/>
        </w:rPr>
        <w:t xml:space="preserve">.2-1 </w:t>
      </w:r>
      <w:r>
        <w:t>are performed</w:t>
      </w:r>
      <w:r>
        <w:rPr>
          <w:lang w:val="en-US" w:eastAsia="zh-CN"/>
        </w:rPr>
        <w:t xml:space="preserve">. </w:t>
      </w:r>
      <w:r>
        <w:rPr>
          <w:lang w:eastAsia="zh-CN"/>
        </w:rPr>
        <w:t xml:space="preserve">When </w:t>
      </w:r>
      <w:r>
        <w:t>AMF relocation</w:t>
      </w:r>
      <w:r>
        <w:rPr>
          <w:lang w:eastAsia="zh-CN"/>
        </w:rPr>
        <w:t xml:space="preserve"> happens during the registration</w:t>
      </w:r>
      <w:r>
        <w:t>, t</w:t>
      </w:r>
      <w:r w:rsidRPr="00B6630E">
        <w:t xml:space="preserve">he </w:t>
      </w:r>
      <w:r>
        <w:t xml:space="preserve">old AMF transfers SMSF's </w:t>
      </w:r>
      <w:r w:rsidRPr="00873859">
        <w:t>address</w:t>
      </w:r>
      <w:r w:rsidRPr="00B6630E">
        <w:t xml:space="preserve"> </w:t>
      </w:r>
      <w:r>
        <w:t xml:space="preserve">to the new AMF </w:t>
      </w:r>
      <w:r w:rsidRPr="00B6630E">
        <w:t>as part of UE context</w:t>
      </w:r>
      <w:r>
        <w:t xml:space="preserve"> in step 5 of </w:t>
      </w:r>
      <w:r w:rsidRPr="0022618C">
        <w:t>Figure</w:t>
      </w:r>
      <w:r>
        <w:t> </w:t>
      </w:r>
      <w:r w:rsidRPr="0022618C">
        <w:t>4.2.</w:t>
      </w:r>
      <w:r w:rsidRPr="00BC19EF">
        <w:t>2.</w:t>
      </w:r>
      <w:r w:rsidRPr="00D06BD8">
        <w:t>2.2-1</w:t>
      </w:r>
      <w:r w:rsidRPr="00B6630E">
        <w:t>.</w:t>
      </w:r>
    </w:p>
    <w:p w14:paraId="3737122F" w14:textId="77777777" w:rsidR="00CE7567" w:rsidRDefault="00CE7567" w:rsidP="00CE7567">
      <w:pPr>
        <w:pStyle w:val="B1"/>
        <w:rPr>
          <w:lang w:val="en-US" w:eastAsia="zh-CN"/>
        </w:rPr>
      </w:pPr>
      <w:r>
        <w:rPr>
          <w:lang w:val="en-US" w:eastAsia="zh-CN"/>
        </w:rPr>
        <w:t>3</w:t>
      </w:r>
      <w:r w:rsidRPr="000D256B">
        <w:rPr>
          <w:lang w:val="en-US" w:eastAsia="zh-CN"/>
        </w:rPr>
        <w:t>.</w:t>
      </w:r>
      <w:r>
        <w:rPr>
          <w:lang w:val="en-US" w:eastAsia="zh-CN"/>
        </w:rPr>
        <w:tab/>
      </w:r>
      <w:r w:rsidRPr="00B01FA5">
        <w:rPr>
          <w:lang w:val="en-US" w:eastAsia="zh-CN"/>
        </w:rPr>
        <w:t xml:space="preserve">The AMF </w:t>
      </w:r>
      <w:r w:rsidRPr="00B61D86">
        <w:rPr>
          <w:lang w:val="en-US" w:eastAsia="zh-CN"/>
        </w:rPr>
        <w:t>invokes the Nudm_UEContextManagement_Registration service operation</w:t>
      </w:r>
      <w:r w:rsidRPr="00B01FA5">
        <w:rPr>
          <w:lang w:val="en-US" w:eastAsia="zh-CN"/>
        </w:rPr>
        <w:t xml:space="preserve"> </w:t>
      </w:r>
      <w:r>
        <w:rPr>
          <w:lang w:val="en-US" w:eastAsia="zh-CN"/>
        </w:rPr>
        <w:t>towards</w:t>
      </w:r>
      <w:r w:rsidRPr="00B01FA5">
        <w:rPr>
          <w:lang w:val="en-US" w:eastAsia="zh-CN"/>
        </w:rPr>
        <w:t xml:space="preserve"> </w:t>
      </w:r>
      <w:r w:rsidRPr="00B01FA5">
        <w:rPr>
          <w:lang w:eastAsia="zh-CN"/>
        </w:rPr>
        <w:t>the UDM</w:t>
      </w:r>
      <w:r>
        <w:rPr>
          <w:lang w:eastAsia="zh-CN"/>
        </w:rPr>
        <w:t>,</w:t>
      </w:r>
      <w:r w:rsidRPr="005311C2">
        <w:rPr>
          <w:lang w:val="en-US" w:eastAsia="zh-CN"/>
        </w:rPr>
        <w:t xml:space="preserve"> </w:t>
      </w:r>
      <w:r>
        <w:rPr>
          <w:lang w:val="en-US" w:eastAsia="zh-CN"/>
        </w:rPr>
        <w:t xml:space="preserve">and gets </w:t>
      </w:r>
      <w:r w:rsidRPr="005F3594">
        <w:rPr>
          <w:lang w:val="en-US" w:eastAsia="zh-CN"/>
        </w:rPr>
        <w:t>subscription data from the UDM</w:t>
      </w:r>
      <w:r>
        <w:rPr>
          <w:lang w:val="en-US" w:eastAsia="zh-CN"/>
        </w:rPr>
        <w:t xml:space="preserve"> as</w:t>
      </w:r>
      <w:r w:rsidRPr="00A9176B">
        <w:rPr>
          <w:lang w:eastAsia="zh-CN"/>
        </w:rPr>
        <w:t xml:space="preserve"> </w:t>
      </w:r>
      <w:r w:rsidRPr="00873859">
        <w:rPr>
          <w:lang w:eastAsia="zh-CN"/>
        </w:rPr>
        <w:t>described in</w:t>
      </w:r>
      <w:r>
        <w:rPr>
          <w:lang w:eastAsia="zh-CN"/>
        </w:rPr>
        <w:t xml:space="preserve"> step 14a and 14b</w:t>
      </w:r>
      <w:r w:rsidRPr="00873859">
        <w:rPr>
          <w:lang w:eastAsia="zh-CN"/>
        </w:rPr>
        <w:t xml:space="preserve"> </w:t>
      </w:r>
      <w:r>
        <w:rPr>
          <w:lang w:eastAsia="zh-CN"/>
        </w:rPr>
        <w:t xml:space="preserve">of </w:t>
      </w:r>
      <w:r w:rsidRPr="0022618C">
        <w:t>Figure</w:t>
      </w:r>
      <w:r>
        <w:t> </w:t>
      </w:r>
      <w:r w:rsidRPr="0022618C">
        <w:t>4.2.</w:t>
      </w:r>
      <w:r w:rsidRPr="00BC19EF">
        <w:t>2.</w:t>
      </w:r>
      <w:r w:rsidRPr="00D06BD8">
        <w:t>2.2-1</w:t>
      </w:r>
      <w:r w:rsidRPr="00B01FA5">
        <w:rPr>
          <w:lang w:eastAsia="zh-CN"/>
        </w:rPr>
        <w:t>.</w:t>
      </w:r>
      <w:r w:rsidRPr="00B01FA5">
        <w:rPr>
          <w:lang w:val="en-US" w:eastAsia="zh-CN"/>
        </w:rPr>
        <w:t xml:space="preserve"> If the </w:t>
      </w:r>
      <w:r>
        <w:rPr>
          <w:lang w:val="en-US" w:eastAsia="zh-CN"/>
        </w:rPr>
        <w:t>"</w:t>
      </w:r>
      <w:r w:rsidRPr="00B01FA5">
        <w:rPr>
          <w:lang w:val="en-US" w:eastAsia="zh-CN"/>
        </w:rPr>
        <w:t>SMS supported</w:t>
      </w:r>
      <w:r>
        <w:rPr>
          <w:lang w:val="en-US" w:eastAsia="zh-CN"/>
        </w:rPr>
        <w:t>"</w:t>
      </w:r>
      <w:r w:rsidRPr="00B01FA5">
        <w:rPr>
          <w:lang w:val="en-US" w:eastAsia="zh-CN"/>
        </w:rPr>
        <w:t xml:space="preserve"> indication is included in the Registration Request, the AMF checks SMS subscription from the UDM for the UE</w:t>
      </w:r>
      <w:r w:rsidRPr="00B01FA5">
        <w:rPr>
          <w:rFonts w:hint="eastAsia"/>
          <w:lang w:val="en-US" w:eastAsia="zh-CN"/>
        </w:rPr>
        <w:t xml:space="preserve"> on whether the</w:t>
      </w:r>
      <w:r w:rsidRPr="00B01FA5">
        <w:rPr>
          <w:lang w:val="en-US" w:eastAsia="zh-CN"/>
        </w:rPr>
        <w:t xml:space="preserve"> SMS service is allowed</w:t>
      </w:r>
      <w:r w:rsidRPr="00B01FA5">
        <w:rPr>
          <w:rFonts w:hint="eastAsia"/>
          <w:lang w:val="en-US" w:eastAsia="zh-CN"/>
        </w:rPr>
        <w:t xml:space="preserve"> to the UE. If yes</w:t>
      </w:r>
      <w:r w:rsidRPr="0021712F">
        <w:rPr>
          <w:lang w:val="en-US" w:eastAsia="zh-CN"/>
        </w:rPr>
        <w:t xml:space="preserve"> </w:t>
      </w:r>
      <w:r>
        <w:rPr>
          <w:lang w:val="en-US" w:eastAsia="zh-CN"/>
        </w:rPr>
        <w:t>and the UE context doesn't include an available SMSF of the serving PLMN</w:t>
      </w:r>
      <w:r w:rsidRPr="00B01FA5">
        <w:rPr>
          <w:lang w:val="en-US" w:eastAsia="zh-CN"/>
        </w:rPr>
        <w:t>, the</w:t>
      </w:r>
      <w:r>
        <w:rPr>
          <w:lang w:val="en-US" w:eastAsia="zh-CN"/>
        </w:rPr>
        <w:t xml:space="preserve"> </w:t>
      </w:r>
      <w:r w:rsidRPr="00EF2A2E">
        <w:rPr>
          <w:rFonts w:hint="eastAsia"/>
          <w:lang w:val="en-US" w:eastAsia="zh-CN"/>
        </w:rPr>
        <w:t>AMF discover</w:t>
      </w:r>
      <w:r w:rsidRPr="00EF2A2E">
        <w:rPr>
          <w:lang w:val="en-US" w:eastAsia="zh-CN"/>
        </w:rPr>
        <w:t>s</w:t>
      </w:r>
      <w:r w:rsidRPr="00EF2A2E">
        <w:rPr>
          <w:rFonts w:hint="eastAsia"/>
          <w:lang w:val="en-US" w:eastAsia="zh-CN"/>
        </w:rPr>
        <w:t xml:space="preserve"> and select</w:t>
      </w:r>
      <w:r w:rsidRPr="00EF2A2E">
        <w:rPr>
          <w:lang w:val="en-US" w:eastAsia="zh-CN"/>
        </w:rPr>
        <w:t>s</w:t>
      </w:r>
      <w:r w:rsidRPr="00EF2A2E">
        <w:rPr>
          <w:rFonts w:hint="eastAsia"/>
          <w:lang w:val="en-US" w:eastAsia="zh-CN"/>
        </w:rPr>
        <w:t xml:space="preserve"> a</w:t>
      </w:r>
      <w:r>
        <w:rPr>
          <w:lang w:val="en-US" w:eastAsia="zh-CN"/>
        </w:rPr>
        <w:t>n</w:t>
      </w:r>
      <w:r w:rsidRPr="00EF2A2E">
        <w:rPr>
          <w:rFonts w:hint="eastAsia"/>
          <w:lang w:val="en-US" w:eastAsia="zh-CN"/>
        </w:rPr>
        <w:t xml:space="preserve"> </w:t>
      </w:r>
      <w:r w:rsidRPr="000D256B">
        <w:rPr>
          <w:lang w:val="en-US" w:eastAsia="zh-CN"/>
        </w:rPr>
        <w:t>SMSF</w:t>
      </w:r>
      <w:r w:rsidRPr="00EF2A2E">
        <w:rPr>
          <w:rFonts w:hint="eastAsia"/>
          <w:lang w:val="en-US" w:eastAsia="zh-CN"/>
        </w:rPr>
        <w:t xml:space="preserve"> </w:t>
      </w:r>
      <w:r w:rsidRPr="00EF2A2E">
        <w:rPr>
          <w:lang w:val="en-US" w:eastAsia="zh-CN"/>
        </w:rPr>
        <w:t>to serve the UE</w:t>
      </w:r>
      <w:r w:rsidRPr="000D256B">
        <w:rPr>
          <w:lang w:val="en-US" w:eastAsia="zh-CN"/>
        </w:rPr>
        <w:t>.</w:t>
      </w:r>
    </w:p>
    <w:p w14:paraId="56C15BF5" w14:textId="77777777" w:rsidR="00CE7567" w:rsidRDefault="00CE7567" w:rsidP="00CE7567">
      <w:pPr>
        <w:pStyle w:val="EditorsNote"/>
        <w:rPr>
          <w:lang w:val="en-US" w:eastAsia="zh-CN"/>
        </w:rPr>
      </w:pPr>
      <w:r w:rsidRPr="00F82E60">
        <w:rPr>
          <w:rFonts w:hint="eastAsia"/>
          <w:lang w:eastAsia="zh-CN"/>
        </w:rPr>
        <w:lastRenderedPageBreak/>
        <w:t>Editor</w:t>
      </w:r>
      <w:r w:rsidRPr="00F82E60">
        <w:rPr>
          <w:lang w:eastAsia="zh-CN"/>
        </w:rPr>
        <w:t>'</w:t>
      </w:r>
      <w:r w:rsidRPr="00F82E60">
        <w:rPr>
          <w:rFonts w:hint="eastAsia"/>
          <w:lang w:eastAsia="zh-CN"/>
        </w:rPr>
        <w:t>s note:</w:t>
      </w:r>
      <w:r>
        <w:tab/>
      </w:r>
      <w:r w:rsidRPr="00F82E60">
        <w:t xml:space="preserve">Whether registration and subscription data retrieval happen in 1 or 2 steps and the use of corresponding service operations is FFS. Whether indicating </w:t>
      </w:r>
      <w:r>
        <w:t>"</w:t>
      </w:r>
      <w:r w:rsidRPr="00F82E60">
        <w:t>subscriber data retrieval</w:t>
      </w:r>
      <w:r>
        <w:t>"</w:t>
      </w:r>
      <w:r w:rsidRPr="00F82E60">
        <w:t xml:space="preserve"> in the Nudm_UEContext_Management service is possible is FFS.</w:t>
      </w:r>
    </w:p>
    <w:p w14:paraId="52F19966" w14:textId="77777777" w:rsidR="00CE7567" w:rsidRPr="00B01FA5" w:rsidRDefault="00CE7567" w:rsidP="00CE7567">
      <w:pPr>
        <w:pStyle w:val="B1"/>
        <w:rPr>
          <w:lang w:val="en-US" w:eastAsia="zh-CN"/>
        </w:rPr>
      </w:pPr>
      <w:r>
        <w:rPr>
          <w:lang w:val="en-US" w:eastAsia="zh-CN"/>
        </w:rPr>
        <w:t>4.</w:t>
      </w:r>
      <w:r>
        <w:rPr>
          <w:lang w:val="en-US" w:eastAsia="zh-CN"/>
        </w:rPr>
        <w:tab/>
      </w:r>
      <w:r w:rsidRPr="00B01FA5">
        <w:rPr>
          <w:lang w:val="en-US" w:eastAsia="zh-CN"/>
        </w:rPr>
        <w:t>The SMSF discovery is based on the following methods:</w:t>
      </w:r>
    </w:p>
    <w:p w14:paraId="1996BE44" w14:textId="77777777" w:rsidR="00CE7567" w:rsidRPr="00532384" w:rsidRDefault="00CE7567" w:rsidP="00CE7567">
      <w:pPr>
        <w:pStyle w:val="B2"/>
      </w:pPr>
      <w:r w:rsidRPr="00532384">
        <w:t>-</w:t>
      </w:r>
      <w:r w:rsidRPr="00532384">
        <w:tab/>
        <w:t xml:space="preserve">SMSF's address preconfigured in </w:t>
      </w:r>
      <w:r w:rsidRPr="00532384">
        <w:rPr>
          <w:rFonts w:hint="eastAsia"/>
        </w:rPr>
        <w:t xml:space="preserve">the </w:t>
      </w:r>
      <w:r w:rsidRPr="00532384">
        <w:t>AMF (i.e., SMSF FQDN); or</w:t>
      </w:r>
    </w:p>
    <w:p w14:paraId="470DF2DF" w14:textId="77777777" w:rsidR="00CE7567" w:rsidRPr="00532384" w:rsidRDefault="00CE7567" w:rsidP="00CE7567">
      <w:pPr>
        <w:pStyle w:val="B2"/>
      </w:pPr>
      <w:r w:rsidRPr="00532384">
        <w:t>-</w:t>
      </w:r>
      <w:r w:rsidRPr="00532384">
        <w:tab/>
        <w:t xml:space="preserve">SMSF's address received from </w:t>
      </w:r>
      <w:r w:rsidRPr="00532384">
        <w:rPr>
          <w:rFonts w:hint="eastAsia"/>
        </w:rPr>
        <w:t xml:space="preserve">the </w:t>
      </w:r>
      <w:r w:rsidRPr="00532384">
        <w:t>UDM; or</w:t>
      </w:r>
    </w:p>
    <w:p w14:paraId="7D2B2961" w14:textId="77777777" w:rsidR="00CE7567" w:rsidRPr="00532384" w:rsidRDefault="00CE7567" w:rsidP="00CE7567">
      <w:pPr>
        <w:pStyle w:val="B2"/>
      </w:pPr>
      <w:r w:rsidRPr="00532384">
        <w:t>-</w:t>
      </w:r>
      <w:r w:rsidRPr="00532384">
        <w:tab/>
        <w:t>The AMF</w:t>
      </w:r>
      <w:r w:rsidRPr="00532384">
        <w:rPr>
          <w:rFonts w:hint="eastAsia"/>
        </w:rPr>
        <w:t xml:space="preserve"> invokes</w:t>
      </w:r>
      <w:r w:rsidRPr="00532384">
        <w:t xml:space="preserve"> Nnrf_NF</w:t>
      </w:r>
      <w:r w:rsidRPr="00532384">
        <w:rPr>
          <w:rFonts w:hint="eastAsia"/>
        </w:rPr>
        <w:t xml:space="preserve"> management</w:t>
      </w:r>
      <w:r w:rsidRPr="00532384">
        <w:t>_Discovery service operation from NRF to discover the SMSF address</w:t>
      </w:r>
      <w:r w:rsidRPr="00532384">
        <w:rPr>
          <w:rFonts w:hint="eastAsia"/>
        </w:rPr>
        <w:t xml:space="preserve"> </w:t>
      </w:r>
      <w:r w:rsidRPr="00532384">
        <w:t xml:space="preserve">as described in </w:t>
      </w:r>
      <w:r>
        <w:t>clause </w:t>
      </w:r>
      <w:r w:rsidRPr="00532384">
        <w:t>5.2.</w:t>
      </w:r>
      <w:r>
        <w:t>7</w:t>
      </w:r>
      <w:r w:rsidRPr="00532384">
        <w:t>.</w:t>
      </w:r>
      <w:r>
        <w:t>1.</w:t>
      </w:r>
      <w:r w:rsidRPr="00532384">
        <w:t>2.</w:t>
      </w:r>
    </w:p>
    <w:p w14:paraId="7BDF5C4E" w14:textId="77777777" w:rsidR="00CE7567" w:rsidRDefault="00CE7567" w:rsidP="00CE7567">
      <w:pPr>
        <w:pStyle w:val="B1"/>
        <w:rPr>
          <w:lang w:val="en-US" w:eastAsia="zh-CN"/>
        </w:rPr>
      </w:pPr>
      <w:r>
        <w:rPr>
          <w:lang w:val="en-US" w:eastAsia="zh-CN"/>
        </w:rPr>
        <w:tab/>
      </w:r>
      <w:r w:rsidRPr="000D256B">
        <w:rPr>
          <w:lang w:val="en-US" w:eastAsia="zh-CN"/>
        </w:rPr>
        <w:t>For roaming</w:t>
      </w:r>
      <w:r w:rsidRPr="00EF2A2E">
        <w:rPr>
          <w:rFonts w:hint="eastAsia"/>
          <w:lang w:val="en-US" w:eastAsia="zh-CN"/>
        </w:rPr>
        <w:t xml:space="preserve"> scenario</w:t>
      </w:r>
      <w:r w:rsidRPr="000D256B">
        <w:rPr>
          <w:lang w:val="en-US" w:eastAsia="zh-CN"/>
        </w:rPr>
        <w:t xml:space="preserve">, </w:t>
      </w:r>
      <w:r>
        <w:rPr>
          <w:lang w:val="en-US" w:eastAsia="zh-CN"/>
        </w:rPr>
        <w:t xml:space="preserve">the </w:t>
      </w:r>
      <w:r w:rsidRPr="000D256B">
        <w:rPr>
          <w:lang w:val="en-US" w:eastAsia="zh-CN"/>
        </w:rPr>
        <w:t xml:space="preserve">AMF </w:t>
      </w:r>
      <w:r w:rsidRPr="00706729">
        <w:rPr>
          <w:lang w:val="en-US" w:eastAsia="zh-CN"/>
        </w:rPr>
        <w:t>discover</w:t>
      </w:r>
      <w:r>
        <w:rPr>
          <w:lang w:val="en-US" w:eastAsia="zh-CN"/>
        </w:rPr>
        <w:t>s</w:t>
      </w:r>
      <w:r w:rsidRPr="00706729">
        <w:rPr>
          <w:lang w:val="en-US" w:eastAsia="zh-CN"/>
        </w:rPr>
        <w:t xml:space="preserve"> and</w:t>
      </w:r>
      <w:r w:rsidRPr="000D256B">
        <w:rPr>
          <w:lang w:val="en-US" w:eastAsia="zh-CN"/>
        </w:rPr>
        <w:t xml:space="preserve"> selects a</w:t>
      </w:r>
      <w:r>
        <w:rPr>
          <w:lang w:val="en-US" w:eastAsia="zh-CN"/>
        </w:rPr>
        <w:t>n</w:t>
      </w:r>
      <w:r w:rsidRPr="000D256B">
        <w:rPr>
          <w:lang w:val="en-US" w:eastAsia="zh-CN"/>
        </w:rPr>
        <w:t xml:space="preserve"> SMSF </w:t>
      </w:r>
      <w:r w:rsidRPr="00EF2A2E">
        <w:rPr>
          <w:rFonts w:hint="eastAsia"/>
          <w:lang w:val="en-US" w:eastAsia="zh-CN"/>
        </w:rPr>
        <w:t>in VPLMN</w:t>
      </w:r>
      <w:r w:rsidRPr="000D256B">
        <w:rPr>
          <w:lang w:val="en-US" w:eastAsia="zh-CN"/>
        </w:rPr>
        <w:t>.</w:t>
      </w:r>
    </w:p>
    <w:p w14:paraId="42E51618" w14:textId="77777777" w:rsidR="00CE7567" w:rsidRPr="000D256B" w:rsidRDefault="00CE7567" w:rsidP="00CE7567">
      <w:pPr>
        <w:pStyle w:val="B1"/>
        <w:rPr>
          <w:lang w:val="en-US"/>
        </w:rPr>
      </w:pPr>
      <w:r>
        <w:rPr>
          <w:lang w:val="en-US" w:eastAsia="zh-CN"/>
        </w:rPr>
        <w:t>5.</w:t>
      </w:r>
      <w:r>
        <w:rPr>
          <w:lang w:val="en-US" w:eastAsia="zh-CN"/>
        </w:rPr>
        <w:tab/>
      </w:r>
      <w:r>
        <w:t xml:space="preserve">Step 15 to step 20 of the </w:t>
      </w:r>
      <w:r w:rsidRPr="000D256B">
        <w:rPr>
          <w:lang w:val="en-US"/>
        </w:rPr>
        <w:t>Registration procedur</w:t>
      </w:r>
      <w:r>
        <w:rPr>
          <w:lang w:val="en-US"/>
        </w:rPr>
        <w:t>e</w:t>
      </w:r>
      <w:r>
        <w:t xml:space="preserve"> in </w:t>
      </w:r>
      <w:r>
        <w:rPr>
          <w:lang w:val="en-US" w:eastAsia="zh-CN"/>
        </w:rPr>
        <w:t>Figure</w:t>
      </w:r>
      <w:r>
        <w:t> </w:t>
      </w:r>
      <w:r w:rsidRPr="000D256B">
        <w:rPr>
          <w:lang w:val="en-US" w:eastAsia="zh-CN"/>
        </w:rPr>
        <w:t>4.2.2.2</w:t>
      </w:r>
      <w:r>
        <w:rPr>
          <w:lang w:val="en-US" w:eastAsia="zh-CN"/>
        </w:rPr>
        <w:t xml:space="preserve">.2-1 </w:t>
      </w:r>
      <w:r>
        <w:t>are performed</w:t>
      </w:r>
      <w:r>
        <w:rPr>
          <w:lang w:val="en-US" w:eastAsia="zh-CN"/>
        </w:rPr>
        <w:t>.</w:t>
      </w:r>
    </w:p>
    <w:p w14:paraId="698D7700" w14:textId="77777777" w:rsidR="00CE7567" w:rsidRPr="000D256B" w:rsidRDefault="00CE7567" w:rsidP="00CE7567">
      <w:pPr>
        <w:pStyle w:val="B1"/>
        <w:rPr>
          <w:lang w:val="en-US" w:eastAsia="zh-CN"/>
        </w:rPr>
      </w:pPr>
      <w:r>
        <w:rPr>
          <w:lang w:val="en-US" w:eastAsia="zh-CN"/>
        </w:rPr>
        <w:t>6</w:t>
      </w:r>
      <w:r w:rsidRPr="000D256B">
        <w:rPr>
          <w:lang w:val="en-US" w:eastAsia="zh-CN"/>
        </w:rPr>
        <w:t>a.</w:t>
      </w:r>
      <w:r w:rsidRPr="000D256B">
        <w:rPr>
          <w:lang w:val="en-US" w:eastAsia="zh-CN"/>
        </w:rPr>
        <w:tab/>
      </w:r>
      <w:r>
        <w:rPr>
          <w:lang w:val="en-US" w:eastAsia="zh-CN"/>
        </w:rPr>
        <w:t xml:space="preserve">The </w:t>
      </w:r>
      <w:r w:rsidRPr="000D256B">
        <w:rPr>
          <w:lang w:val="en-US" w:eastAsia="zh-CN"/>
        </w:rPr>
        <w:t xml:space="preserve">AMF includes the </w:t>
      </w:r>
      <w:r>
        <w:rPr>
          <w:lang w:val="en-US" w:eastAsia="zh-CN"/>
        </w:rPr>
        <w:t>"</w:t>
      </w:r>
      <w:r w:rsidRPr="000D256B">
        <w:rPr>
          <w:lang w:val="en-US" w:eastAsia="zh-CN"/>
        </w:rPr>
        <w:t>SMS supported</w:t>
      </w:r>
      <w:r>
        <w:rPr>
          <w:lang w:val="en-US" w:eastAsia="zh-CN"/>
        </w:rPr>
        <w:t>"</w:t>
      </w:r>
      <w:r w:rsidRPr="000D256B">
        <w:rPr>
          <w:lang w:val="en-US" w:eastAsia="zh-CN"/>
        </w:rPr>
        <w:t xml:space="preserve"> indication to the UE in the Registration Accept message </w:t>
      </w:r>
      <w:r>
        <w:rPr>
          <w:lang w:val="en-US" w:eastAsia="zh-CN"/>
        </w:rPr>
        <w:t>of step</w:t>
      </w:r>
      <w:r>
        <w:t> </w:t>
      </w:r>
      <w:r>
        <w:rPr>
          <w:lang w:val="en-US" w:eastAsia="zh-CN"/>
        </w:rPr>
        <w:t>21 of Figure</w:t>
      </w:r>
      <w:r>
        <w:t> </w:t>
      </w:r>
      <w:r w:rsidRPr="000D256B">
        <w:rPr>
          <w:lang w:val="en-US" w:eastAsia="zh-CN"/>
        </w:rPr>
        <w:t>4.2.2.2</w:t>
      </w:r>
      <w:r>
        <w:rPr>
          <w:lang w:val="en-US" w:eastAsia="zh-CN"/>
        </w:rPr>
        <w:t xml:space="preserve">.2-1 </w:t>
      </w:r>
      <w:r w:rsidRPr="000D256B">
        <w:rPr>
          <w:lang w:val="en-US" w:eastAsia="zh-CN"/>
        </w:rPr>
        <w:t xml:space="preserve">if </w:t>
      </w:r>
      <w:r>
        <w:rPr>
          <w:lang w:val="en-US" w:eastAsia="zh-CN"/>
        </w:rPr>
        <w:t xml:space="preserve">the </w:t>
      </w:r>
      <w:r w:rsidRPr="000D256B">
        <w:rPr>
          <w:lang w:val="en-US" w:eastAsia="zh-CN"/>
        </w:rPr>
        <w:t>AMF has selected an SMSF; or</w:t>
      </w:r>
    </w:p>
    <w:p w14:paraId="731B247F" w14:textId="77777777" w:rsidR="00CE7567" w:rsidRDefault="00CE7567" w:rsidP="00CE7567">
      <w:pPr>
        <w:pStyle w:val="B1"/>
        <w:rPr>
          <w:lang w:val="en-US" w:eastAsia="zh-CN"/>
        </w:rPr>
      </w:pPr>
      <w:r>
        <w:rPr>
          <w:lang w:val="en-US" w:eastAsia="zh-CN"/>
        </w:rPr>
        <w:t>6</w:t>
      </w:r>
      <w:r w:rsidRPr="000D256B">
        <w:rPr>
          <w:lang w:val="en-US" w:eastAsia="zh-CN"/>
        </w:rPr>
        <w:t>b.</w:t>
      </w:r>
      <w:r w:rsidRPr="000D256B">
        <w:rPr>
          <w:lang w:val="en-US" w:eastAsia="zh-CN"/>
        </w:rPr>
        <w:tab/>
      </w:r>
      <w:r>
        <w:rPr>
          <w:lang w:val="en-US" w:eastAsia="zh-CN"/>
        </w:rPr>
        <w:t xml:space="preserve">The </w:t>
      </w:r>
      <w:r w:rsidRPr="000D256B">
        <w:rPr>
          <w:lang w:val="en-US" w:eastAsia="zh-CN"/>
        </w:rPr>
        <w:t xml:space="preserve">AMF includes the </w:t>
      </w:r>
      <w:r>
        <w:rPr>
          <w:lang w:val="en-US" w:eastAsia="zh-CN"/>
        </w:rPr>
        <w:t>"</w:t>
      </w:r>
      <w:r w:rsidRPr="000D256B">
        <w:rPr>
          <w:lang w:val="en-US" w:eastAsia="zh-CN"/>
        </w:rPr>
        <w:t>SMS supported</w:t>
      </w:r>
      <w:r>
        <w:rPr>
          <w:lang w:val="en-US" w:eastAsia="zh-CN"/>
        </w:rPr>
        <w:t>"</w:t>
      </w:r>
      <w:r w:rsidRPr="000D256B">
        <w:rPr>
          <w:lang w:val="en-US" w:eastAsia="zh-CN"/>
        </w:rPr>
        <w:t xml:space="preserve"> indication to the UE in the Registration Accept message </w:t>
      </w:r>
      <w:r>
        <w:rPr>
          <w:lang w:val="en-US" w:eastAsia="zh-CN"/>
        </w:rPr>
        <w:t>of step</w:t>
      </w:r>
      <w:r>
        <w:t> </w:t>
      </w:r>
      <w:r>
        <w:rPr>
          <w:lang w:val="en-US" w:eastAsia="zh-CN"/>
        </w:rPr>
        <w:t>21 of Figure</w:t>
      </w:r>
      <w:r>
        <w:t> </w:t>
      </w:r>
      <w:r w:rsidRPr="000D256B">
        <w:rPr>
          <w:lang w:val="en-US" w:eastAsia="zh-CN"/>
        </w:rPr>
        <w:t>4.2.2.2</w:t>
      </w:r>
      <w:r>
        <w:rPr>
          <w:lang w:val="en-US" w:eastAsia="zh-CN"/>
        </w:rPr>
        <w:t xml:space="preserve">.2-1 </w:t>
      </w:r>
      <w:r w:rsidRPr="000D256B">
        <w:rPr>
          <w:lang w:val="en-US" w:eastAsia="zh-CN"/>
        </w:rPr>
        <w:t xml:space="preserve">only after step </w:t>
      </w:r>
      <w:r>
        <w:rPr>
          <w:lang w:val="en-US" w:eastAsia="zh-CN"/>
        </w:rPr>
        <w:t>8</w:t>
      </w:r>
      <w:r w:rsidRPr="000D256B">
        <w:rPr>
          <w:lang w:val="en-US" w:eastAsia="zh-CN"/>
        </w:rPr>
        <w:t xml:space="preserve"> in which the AMF has received a positive indication from the selected SMSF.</w:t>
      </w:r>
    </w:p>
    <w:p w14:paraId="735412BF" w14:textId="77777777" w:rsidR="00CE7567" w:rsidRPr="000D256B" w:rsidRDefault="00CE7567" w:rsidP="00CE7567">
      <w:pPr>
        <w:pStyle w:val="B1"/>
        <w:rPr>
          <w:lang w:val="en-US"/>
        </w:rPr>
      </w:pPr>
      <w:r w:rsidRPr="00A81BAC">
        <w:rPr>
          <w:lang w:val="en-US" w:eastAsia="zh-CN"/>
        </w:rPr>
        <w:tab/>
      </w:r>
      <w:r w:rsidRPr="00A81BAC">
        <w:t xml:space="preserve">The </w:t>
      </w:r>
      <w:r>
        <w:t>"</w:t>
      </w:r>
      <w:r w:rsidRPr="00A81BAC">
        <w:t>SMS supported</w:t>
      </w:r>
      <w:r>
        <w:t>"</w:t>
      </w:r>
      <w:r w:rsidRPr="00A81BAC">
        <w:t xml:space="preserve"> indication in the Registration Accept message (sent in step </w:t>
      </w:r>
      <w:r>
        <w:t>5</w:t>
      </w:r>
      <w:r w:rsidRPr="00A81BAC">
        <w:t xml:space="preserve">a or </w:t>
      </w:r>
      <w:r>
        <w:t>5</w:t>
      </w:r>
      <w:r w:rsidRPr="00A81BAC">
        <w:t>b) indicates to the UE whether the network allows the SMS message delivery</w:t>
      </w:r>
      <w:r>
        <w:t xml:space="preserve"> over NAS</w:t>
      </w:r>
      <w:r w:rsidRPr="00A81BAC">
        <w:t xml:space="preserve"> </w:t>
      </w:r>
      <w:r>
        <w:rPr>
          <w:lang w:val="en-US"/>
        </w:rPr>
        <w:t>via</w:t>
      </w:r>
      <w:r>
        <w:t xml:space="preserve"> 3GPP access or via both the 3GPP and </w:t>
      </w:r>
      <w:r w:rsidRPr="00A81BAC">
        <w:t>non</w:t>
      </w:r>
      <w:r>
        <w:t>-</w:t>
      </w:r>
      <w:r w:rsidRPr="00A81BAC">
        <w:t>3GPP access.</w:t>
      </w:r>
    </w:p>
    <w:p w14:paraId="7B6017E7" w14:textId="77777777" w:rsidR="00CE7567" w:rsidRDefault="00CE7567" w:rsidP="00CE7567">
      <w:pPr>
        <w:pStyle w:val="B1"/>
        <w:rPr>
          <w:lang w:val="en-US" w:eastAsia="zh-CN"/>
        </w:rPr>
      </w:pPr>
      <w:r>
        <w:rPr>
          <w:lang w:val="en-US" w:eastAsia="zh-CN"/>
        </w:rPr>
        <w:t>7</w:t>
      </w:r>
      <w:r w:rsidRPr="000D256B">
        <w:rPr>
          <w:lang w:val="en-US" w:eastAsia="zh-CN"/>
        </w:rPr>
        <w:t>.</w:t>
      </w:r>
      <w:r w:rsidRPr="000D256B">
        <w:rPr>
          <w:lang w:val="en-US" w:eastAsia="zh-CN"/>
        </w:rPr>
        <w:tab/>
      </w:r>
      <w:r>
        <w:rPr>
          <w:lang w:val="en-US" w:eastAsia="zh-CN"/>
        </w:rPr>
        <w:t xml:space="preserve">The </w:t>
      </w:r>
      <w:r w:rsidRPr="000D256B">
        <w:rPr>
          <w:lang w:val="en-US" w:eastAsia="zh-CN"/>
        </w:rPr>
        <w:t xml:space="preserve">AMF </w:t>
      </w:r>
      <w:r w:rsidRPr="00EF2A2E">
        <w:rPr>
          <w:lang w:val="en-US" w:eastAsia="zh-CN"/>
        </w:rPr>
        <w:t xml:space="preserve">invokes </w:t>
      </w:r>
      <w:r w:rsidRPr="001265AF">
        <w:rPr>
          <w:lang w:eastAsia="zh-CN"/>
        </w:rPr>
        <w:t>Nsmsf_SMS</w:t>
      </w:r>
      <w:r w:rsidRPr="001265AF">
        <w:rPr>
          <w:rFonts w:hint="eastAsia"/>
          <w:lang w:eastAsia="zh-CN"/>
        </w:rPr>
        <w:t>ervice_Activate service operation</w:t>
      </w:r>
      <w:r w:rsidRPr="001265AF" w:rsidDel="001265AF">
        <w:rPr>
          <w:lang w:val="en-US" w:eastAsia="zh-CN"/>
        </w:rPr>
        <w:t xml:space="preserve"> </w:t>
      </w:r>
      <w:r w:rsidRPr="00EF2A2E">
        <w:rPr>
          <w:lang w:val="en-US" w:eastAsia="zh-CN"/>
        </w:rPr>
        <w:t>from the</w:t>
      </w:r>
      <w:r w:rsidRPr="000D256B">
        <w:rPr>
          <w:lang w:val="en-US" w:eastAsia="zh-CN"/>
        </w:rPr>
        <w:t xml:space="preserve"> SMSF. </w:t>
      </w:r>
      <w:r w:rsidRPr="00EF2A2E">
        <w:rPr>
          <w:lang w:val="en-US" w:eastAsia="zh-CN"/>
        </w:rPr>
        <w:t xml:space="preserve">The </w:t>
      </w:r>
      <w:r>
        <w:rPr>
          <w:lang w:val="en-US" w:eastAsia="zh-CN"/>
        </w:rPr>
        <w:t xml:space="preserve">invocation </w:t>
      </w:r>
      <w:r w:rsidRPr="000D256B">
        <w:rPr>
          <w:lang w:val="en-US" w:eastAsia="zh-CN"/>
        </w:rPr>
        <w:t xml:space="preserve">includes AMF address and </w:t>
      </w:r>
      <w:r w:rsidRPr="00EF2A2E">
        <w:rPr>
          <w:lang w:val="en-US" w:eastAsia="zh-CN"/>
        </w:rPr>
        <w:t>SUPI</w:t>
      </w:r>
      <w:r w:rsidRPr="000D256B">
        <w:rPr>
          <w:lang w:val="en-US" w:eastAsia="zh-CN"/>
        </w:rPr>
        <w:t>. AMF uses the SMSF address</w:t>
      </w:r>
      <w:r>
        <w:rPr>
          <w:lang w:val="en-US" w:eastAsia="zh-CN"/>
        </w:rPr>
        <w:t xml:space="preserve"> derived</w:t>
      </w:r>
      <w:r w:rsidRPr="000D256B">
        <w:rPr>
          <w:lang w:val="en-US" w:eastAsia="zh-CN"/>
        </w:rPr>
        <w:t xml:space="preserve"> from step </w:t>
      </w:r>
      <w:r>
        <w:rPr>
          <w:lang w:val="en-US" w:eastAsia="zh-CN"/>
        </w:rPr>
        <w:t>3</w:t>
      </w:r>
      <w:r w:rsidRPr="000D256B">
        <w:rPr>
          <w:lang w:val="en-US" w:eastAsia="zh-CN"/>
        </w:rPr>
        <w:t>.</w:t>
      </w:r>
    </w:p>
    <w:p w14:paraId="3081F620" w14:textId="77777777" w:rsidR="00CE7567" w:rsidRPr="000D256B" w:rsidRDefault="00CE7567" w:rsidP="00CE7567">
      <w:pPr>
        <w:pStyle w:val="B1"/>
        <w:rPr>
          <w:lang w:val="en-US"/>
        </w:rPr>
      </w:pPr>
      <w:r>
        <w:t>8.</w:t>
      </w:r>
      <w:r>
        <w:tab/>
      </w:r>
      <w:r w:rsidRPr="00F82E60">
        <w:t>The SMSF discovers an UDM as described in TS 23.501 [2], clause 6.3.8.</w:t>
      </w:r>
    </w:p>
    <w:p w14:paraId="04CBF12F" w14:textId="70760E00" w:rsidR="00CE7567" w:rsidRDefault="00CE7567" w:rsidP="00CE7567">
      <w:pPr>
        <w:pStyle w:val="B1"/>
        <w:rPr>
          <w:lang w:val="en-US" w:eastAsia="zh-CN"/>
        </w:rPr>
      </w:pPr>
      <w:r>
        <w:rPr>
          <w:lang w:val="en-US" w:eastAsia="zh-CN"/>
        </w:rPr>
        <w:t>9a-9b</w:t>
      </w:r>
      <w:r w:rsidRPr="000D256B">
        <w:rPr>
          <w:lang w:val="en-US" w:eastAsia="zh-CN"/>
        </w:rPr>
        <w:t>.</w:t>
      </w:r>
      <w:r w:rsidRPr="000D256B">
        <w:rPr>
          <w:lang w:val="en-US" w:eastAsia="zh-CN"/>
        </w:rPr>
        <w:tab/>
      </w:r>
      <w:r w:rsidRPr="00CE2950">
        <w:rPr>
          <w:lang w:val="en-US" w:eastAsia="zh-CN"/>
        </w:rPr>
        <w:t xml:space="preserve">If the UE context already exists in the SMSF, the SMSF shall replace the old AMF address with the new AMF address. </w:t>
      </w:r>
      <w:r w:rsidRPr="002A6CC8">
        <w:rPr>
          <w:rFonts w:hint="eastAsia"/>
          <w:lang w:val="en-US" w:eastAsia="zh-CN"/>
        </w:rPr>
        <w:t xml:space="preserve">Otherwise, </w:t>
      </w:r>
      <w:r w:rsidRPr="002A6CC8">
        <w:rPr>
          <w:lang w:val="en-US" w:eastAsia="zh-CN"/>
        </w:rPr>
        <w:t xml:space="preserve">the SMSF </w:t>
      </w:r>
      <w:r w:rsidRPr="002A6CC8">
        <w:t>registers with the UDM</w:t>
      </w:r>
      <w:ins w:id="5" w:author="Nihui" w:date="2017-10-17T15:36:00Z">
        <w:r w:rsidR="008C392B">
          <w:t>,</w:t>
        </w:r>
      </w:ins>
      <w:del w:id="6" w:author="Nihui" w:date="2017-10-17T15:36:00Z">
        <w:r w:rsidRPr="002A6CC8" w:rsidDel="008C392B">
          <w:delText xml:space="preserve"> and subscribes to be notified when the UDM deregisters this AMF. AMF</w:delText>
        </w:r>
      </w:del>
      <w:r w:rsidRPr="002A6CC8">
        <w:t xml:space="preserve"> retrieves </w:t>
      </w:r>
      <w:ins w:id="7" w:author="Nihui" w:date="2017-09-26T11:44:00Z">
        <w:r w:rsidR="00D849D6">
          <w:t xml:space="preserve">SMS related </w:t>
        </w:r>
      </w:ins>
      <w:r w:rsidRPr="002A6CC8">
        <w:t xml:space="preserve">subscription data and subscribes to be notified when </w:t>
      </w:r>
      <w:ins w:id="8" w:author="Nihui" w:date="2017-09-26T11:45:00Z">
        <w:r w:rsidR="00D849D6">
          <w:t xml:space="preserve">the SMS related </w:t>
        </w:r>
      </w:ins>
      <w:r w:rsidRPr="002A6CC8">
        <w:t>subscription data is modified</w:t>
      </w:r>
      <w:r w:rsidRPr="002A6CC8">
        <w:rPr>
          <w:lang w:eastAsia="zh-CN"/>
        </w:rPr>
        <w:t>.</w:t>
      </w:r>
      <w:r>
        <w:rPr>
          <w:lang w:eastAsia="zh-CN"/>
        </w:rPr>
        <w:t xml:space="preserve"> </w:t>
      </w:r>
    </w:p>
    <w:p w14:paraId="1EF05D76" w14:textId="77777777" w:rsidR="00CE7567" w:rsidRDefault="00CE7567" w:rsidP="00CE7567">
      <w:pPr>
        <w:pStyle w:val="EditorsNote"/>
      </w:pPr>
      <w:r w:rsidRPr="00F82E60">
        <w:rPr>
          <w:rFonts w:hint="eastAsia"/>
          <w:lang w:eastAsia="zh-CN"/>
        </w:rPr>
        <w:t>Editor</w:t>
      </w:r>
      <w:r w:rsidRPr="00F82E60">
        <w:rPr>
          <w:lang w:eastAsia="zh-CN"/>
        </w:rPr>
        <w:t>'</w:t>
      </w:r>
      <w:r w:rsidRPr="00F82E60">
        <w:rPr>
          <w:rFonts w:hint="eastAsia"/>
          <w:lang w:eastAsia="zh-CN"/>
        </w:rPr>
        <w:t>s note:</w:t>
      </w:r>
      <w:r>
        <w:tab/>
      </w:r>
      <w:r w:rsidRPr="00F82E60">
        <w:t xml:space="preserve">Whether registration and subscription data retrieval happen in 1 or 2 steps and the use of corresponding service operations is FFS. Whether indicating </w:t>
      </w:r>
      <w:r>
        <w:t>"</w:t>
      </w:r>
      <w:r w:rsidRPr="00F82E60">
        <w:t>subscriber data retrieval</w:t>
      </w:r>
      <w:r>
        <w:t>"</w:t>
      </w:r>
      <w:r w:rsidRPr="00F82E60">
        <w:t xml:space="preserve"> in the Nudm_UEContext_Management service is possible is FFS.</w:t>
      </w:r>
    </w:p>
    <w:p w14:paraId="063E32FD" w14:textId="77777777" w:rsidR="00CE7567" w:rsidRPr="00023C0B" w:rsidRDefault="00CE7567" w:rsidP="00CE7567">
      <w:pPr>
        <w:pStyle w:val="B1"/>
        <w:rPr>
          <w:lang w:eastAsia="zh-CN"/>
        </w:rPr>
      </w:pPr>
      <w:r>
        <w:rPr>
          <w:lang w:val="en-US" w:eastAsia="zh-CN"/>
        </w:rPr>
        <w:tab/>
      </w:r>
      <w:r w:rsidRPr="00F82E60">
        <w:rPr>
          <w:lang w:val="en-US" w:eastAsia="zh-CN"/>
        </w:rPr>
        <w:t>SMSF also creates an UE context to store the SMS subscription information and the AMF address that is serving this UE.</w:t>
      </w:r>
    </w:p>
    <w:p w14:paraId="1B36D374" w14:textId="77777777" w:rsidR="00CE7567" w:rsidRPr="00EF2A2E" w:rsidRDefault="00CE7567" w:rsidP="00CE7567">
      <w:pPr>
        <w:pStyle w:val="B1"/>
        <w:rPr>
          <w:lang w:val="en-US" w:eastAsia="zh-CN"/>
        </w:rPr>
      </w:pPr>
      <w:r>
        <w:rPr>
          <w:lang w:val="en-US" w:eastAsia="zh-CN"/>
        </w:rPr>
        <w:t>10</w:t>
      </w:r>
      <w:r w:rsidRPr="00B01FA5">
        <w:rPr>
          <w:lang w:val="en-US" w:eastAsia="zh-CN"/>
        </w:rPr>
        <w:t>.</w:t>
      </w:r>
      <w:r w:rsidRPr="00B01FA5">
        <w:rPr>
          <w:lang w:val="en-US" w:eastAsia="zh-CN"/>
        </w:rPr>
        <w:tab/>
        <w:t>The</w:t>
      </w:r>
      <w:r w:rsidRPr="00B01FA5">
        <w:rPr>
          <w:rFonts w:hint="eastAsia"/>
          <w:lang w:val="en-US" w:eastAsia="zh-CN"/>
        </w:rPr>
        <w:t xml:space="preserve"> </w:t>
      </w:r>
      <w:r w:rsidRPr="00B01FA5">
        <w:rPr>
          <w:lang w:val="en-US" w:eastAsia="zh-CN"/>
        </w:rPr>
        <w:t>SMSF responds back to the</w:t>
      </w:r>
      <w:r w:rsidRPr="00B01FA5">
        <w:rPr>
          <w:rFonts w:hint="eastAsia"/>
          <w:lang w:val="en-US" w:eastAsia="zh-CN"/>
        </w:rPr>
        <w:t xml:space="preserve"> </w:t>
      </w:r>
      <w:r w:rsidRPr="00B01FA5">
        <w:rPr>
          <w:lang w:val="en-US" w:eastAsia="zh-CN"/>
        </w:rPr>
        <w:t xml:space="preserve">AMF with </w:t>
      </w:r>
      <w:r w:rsidRPr="003F1F69">
        <w:rPr>
          <w:lang w:eastAsia="zh-CN"/>
        </w:rPr>
        <w:t>Nsmsf_SMS</w:t>
      </w:r>
      <w:r w:rsidRPr="003F1F69">
        <w:rPr>
          <w:rFonts w:hint="eastAsia"/>
          <w:lang w:eastAsia="zh-CN"/>
        </w:rPr>
        <w:t>er</w:t>
      </w:r>
      <w:r>
        <w:rPr>
          <w:rFonts w:hint="eastAsia"/>
          <w:lang w:eastAsia="zh-CN"/>
        </w:rPr>
        <w:t>vice_Activate service operation</w:t>
      </w:r>
      <w:r w:rsidRPr="00B01FA5">
        <w:rPr>
          <w:lang w:val="en-US" w:eastAsia="zh-CN"/>
        </w:rPr>
        <w:t xml:space="preserve"> </w:t>
      </w:r>
      <w:r>
        <w:rPr>
          <w:lang w:val="en-US" w:eastAsia="zh-CN"/>
        </w:rPr>
        <w:t>response</w:t>
      </w:r>
      <w:r w:rsidRPr="00B01FA5">
        <w:rPr>
          <w:lang w:val="en-US" w:eastAsia="zh-CN"/>
        </w:rPr>
        <w:t xml:space="preserve"> message. The</w:t>
      </w:r>
      <w:r w:rsidRPr="00B01FA5">
        <w:rPr>
          <w:rFonts w:hint="eastAsia"/>
          <w:lang w:val="en-US" w:eastAsia="zh-CN"/>
        </w:rPr>
        <w:t xml:space="preserve"> </w:t>
      </w:r>
      <w:r w:rsidRPr="00B01FA5">
        <w:rPr>
          <w:lang w:val="en-US" w:eastAsia="zh-CN"/>
        </w:rPr>
        <w:t>AMF stores the SMSF address received as part of the UE context.</w:t>
      </w:r>
    </w:p>
    <w:p w14:paraId="7A0B7407" w14:textId="77777777" w:rsidR="004F4E1C" w:rsidRPr="00CE7567" w:rsidRDefault="004F4E1C" w:rsidP="00AE01A1">
      <w:pPr>
        <w:rPr>
          <w:rFonts w:eastAsia="MS Mincho"/>
          <w:lang w:val="en-US"/>
        </w:rPr>
      </w:pPr>
    </w:p>
    <w:p w14:paraId="246F1998" w14:textId="77777777" w:rsidR="004F4E1C" w:rsidRPr="00E06EE4" w:rsidRDefault="004F4E1C" w:rsidP="00AE01A1">
      <w:pPr>
        <w:rPr>
          <w:rFonts w:eastAsia="MS Mincho"/>
        </w:rPr>
      </w:pPr>
    </w:p>
    <w:p w14:paraId="3CFC3C1C" w14:textId="2DA2F5CF" w:rsidR="00AF0D79" w:rsidRPr="00FA17CC" w:rsidRDefault="00AF0D79" w:rsidP="00AF0D7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zh-CN"/>
        </w:rPr>
      </w:pPr>
      <w:r w:rsidRPr="00414882">
        <w:rPr>
          <w:rFonts w:ascii="Arial" w:hAnsi="Arial" w:cs="Arial"/>
          <w:color w:val="FF0000"/>
          <w:sz w:val="28"/>
          <w:szCs w:val="28"/>
          <w:lang w:val="en-US"/>
        </w:rPr>
        <w:t xml:space="preserve">* * * </w:t>
      </w:r>
      <w:r w:rsidR="00B837D1">
        <w:rPr>
          <w:rFonts w:ascii="Arial" w:hAnsi="Arial" w:cs="Arial"/>
          <w:color w:val="FF0000"/>
          <w:sz w:val="28"/>
          <w:szCs w:val="28"/>
          <w:lang w:val="en-US"/>
        </w:rPr>
        <w:t>Begin of 2</w:t>
      </w:r>
      <w:r w:rsidR="00B837D1">
        <w:rPr>
          <w:rFonts w:ascii="Arial" w:hAnsi="Arial" w:cs="Arial"/>
          <w:color w:val="FF0000"/>
          <w:sz w:val="28"/>
          <w:szCs w:val="28"/>
          <w:vertAlign w:val="superscript"/>
          <w:lang w:val="en-US"/>
        </w:rPr>
        <w:t>nd</w:t>
      </w:r>
      <w:r>
        <w:rPr>
          <w:rFonts w:ascii="Arial" w:hAnsi="Arial" w:cs="Arial"/>
          <w:color w:val="FF0000"/>
          <w:sz w:val="28"/>
          <w:szCs w:val="28"/>
          <w:lang w:val="en-US"/>
        </w:rPr>
        <w:t xml:space="preserve"> Change * * * </w:t>
      </w:r>
    </w:p>
    <w:p w14:paraId="1AA1C316" w14:textId="77777777" w:rsidR="00CE7567" w:rsidRPr="000D256B" w:rsidRDefault="00CE7567" w:rsidP="00CE7567">
      <w:pPr>
        <w:pStyle w:val="Heading4"/>
        <w:rPr>
          <w:lang w:val="en-US"/>
        </w:rPr>
      </w:pPr>
      <w:bookmarkStart w:id="9" w:name="_Toc492713905"/>
      <w:r w:rsidRPr="000D256B">
        <w:rPr>
          <w:lang w:val="en-US"/>
        </w:rPr>
        <w:lastRenderedPageBreak/>
        <w:t>4.13.3.</w:t>
      </w:r>
      <w:r>
        <w:rPr>
          <w:lang w:val="en-US"/>
        </w:rPr>
        <w:t>3</w:t>
      </w:r>
      <w:r w:rsidRPr="000D256B">
        <w:rPr>
          <w:lang w:val="en-US"/>
        </w:rPr>
        <w:tab/>
        <w:t>MO SMS over NAS in CM-IDLE (baseline)</w:t>
      </w:r>
      <w:bookmarkEnd w:id="9"/>
    </w:p>
    <w:p w14:paraId="3F732D59" w14:textId="010AC553" w:rsidR="008C74BC" w:rsidRPr="00C66F86" w:rsidRDefault="00CE7567" w:rsidP="00CE7567">
      <w:pPr>
        <w:pStyle w:val="TH"/>
        <w:rPr>
          <w:lang w:val="en-US"/>
        </w:rPr>
      </w:pPr>
      <w:del w:id="10" w:author="Nihui" w:date="2017-10-17T15:37:00Z">
        <w:r w:rsidDel="008C392B">
          <w:object w:dxaOrig="6511" w:dyaOrig="6555" w14:anchorId="2257BAB0">
            <v:shape id="_x0000_i1027" type="#_x0000_t75" style="width:325.5pt;height:327.75pt" o:ole="">
              <v:imagedata r:id="rId12" o:title=""/>
            </v:shape>
            <o:OLEObject Type="Embed" ProgID="Visio.Drawing.11" ShapeID="_x0000_i1027" DrawAspect="Content" ObjectID="_1569778854" r:id="rId13"/>
          </w:object>
        </w:r>
      </w:del>
      <w:ins w:id="11" w:author="Nihui" w:date="2017-10-17T15:37:00Z">
        <w:r w:rsidR="008C392B" w:rsidRPr="00C66F86">
          <w:object w:dxaOrig="7231" w:dyaOrig="6630" w14:anchorId="2015D7F6">
            <v:shape id="_x0000_i1028" type="#_x0000_t75" style="width:361.5pt;height:331.5pt" o:ole="">
              <v:imagedata r:id="rId14" o:title=""/>
            </v:shape>
            <o:OLEObject Type="Embed" ProgID="Visio.Drawing.11" ShapeID="_x0000_i1028" DrawAspect="Content" ObjectID="_1569778855" r:id="rId15"/>
          </w:object>
        </w:r>
      </w:ins>
      <w:r w:rsidR="00C66F86" w:rsidRPr="00C66F86">
        <w:fldChar w:fldCharType="begin"/>
      </w:r>
      <w:r w:rsidR="00C66F86" w:rsidRPr="00C66F86">
        <w:fldChar w:fldCharType="end"/>
      </w:r>
    </w:p>
    <w:p w14:paraId="26E07BCE" w14:textId="77777777" w:rsidR="00CE7567" w:rsidRPr="000D256B" w:rsidRDefault="00CE7567" w:rsidP="00CE7567">
      <w:pPr>
        <w:pStyle w:val="TF"/>
        <w:rPr>
          <w:lang w:val="en-US"/>
        </w:rPr>
      </w:pPr>
      <w:r w:rsidRPr="000D256B">
        <w:rPr>
          <w:lang w:val="en-US"/>
        </w:rPr>
        <w:t>Figure 4.13.3.</w:t>
      </w:r>
      <w:r>
        <w:rPr>
          <w:lang w:val="en-US"/>
        </w:rPr>
        <w:t>3</w:t>
      </w:r>
      <w:r w:rsidRPr="000D256B">
        <w:rPr>
          <w:lang w:val="en-US"/>
        </w:rPr>
        <w:t>-1: MO SMS over NAS</w:t>
      </w:r>
    </w:p>
    <w:p w14:paraId="0CFA56F8" w14:textId="77777777" w:rsidR="00CE7567" w:rsidRDefault="00CE7567" w:rsidP="00CE7567">
      <w:pPr>
        <w:pStyle w:val="B1"/>
        <w:rPr>
          <w:lang w:val="en-US" w:eastAsia="zh-CN"/>
        </w:rPr>
      </w:pPr>
      <w:r w:rsidRPr="000D256B">
        <w:rPr>
          <w:lang w:val="en-US" w:eastAsia="zh-CN"/>
        </w:rPr>
        <w:lastRenderedPageBreak/>
        <w:t>1.</w:t>
      </w:r>
      <w:r w:rsidRPr="000D256B">
        <w:rPr>
          <w:lang w:val="en-US" w:eastAsia="zh-CN"/>
        </w:rPr>
        <w:tab/>
      </w:r>
      <w:r>
        <w:rPr>
          <w:lang w:val="en-US" w:eastAsia="zh-CN"/>
        </w:rPr>
        <w:t>The UE performs domain selection for UE originating SMS as defined in TS </w:t>
      </w:r>
      <w:r w:rsidRPr="00636373">
        <w:rPr>
          <w:lang w:val="en-US" w:eastAsia="zh-CN"/>
        </w:rPr>
        <w:t>23.221</w:t>
      </w:r>
      <w:r w:rsidRPr="00636373">
        <w:rPr>
          <w:lang w:val="en-US"/>
        </w:rPr>
        <w:t> </w:t>
      </w:r>
      <w:r w:rsidRPr="00636373">
        <w:rPr>
          <w:lang w:val="en-US" w:eastAsia="zh-CN"/>
        </w:rPr>
        <w:t>[14] i</w:t>
      </w:r>
      <w:r>
        <w:rPr>
          <w:lang w:val="en-US" w:eastAsia="zh-CN"/>
        </w:rPr>
        <w:t xml:space="preserve">f SMS delivery via non 3GPP access is allowed and possible. </w:t>
      </w:r>
      <w:r w:rsidRPr="00EF2A2E">
        <w:rPr>
          <w:rFonts w:hint="eastAsia"/>
          <w:lang w:val="en-US" w:eastAsia="zh-CN"/>
        </w:rPr>
        <w:t>If an UE under CM</w:t>
      </w:r>
      <w:r>
        <w:rPr>
          <w:lang w:val="en-US" w:eastAsia="zh-CN"/>
        </w:rPr>
        <w:t>-</w:t>
      </w:r>
      <w:r w:rsidRPr="00EF2A2E">
        <w:rPr>
          <w:rFonts w:hint="eastAsia"/>
          <w:lang w:val="en-US" w:eastAsia="zh-CN"/>
        </w:rPr>
        <w:t xml:space="preserve">IDLE </w:t>
      </w:r>
      <w:r>
        <w:rPr>
          <w:lang w:val="en-US" w:eastAsia="zh-CN"/>
        </w:rPr>
        <w:t>state</w:t>
      </w:r>
      <w:r w:rsidRPr="00EF2A2E">
        <w:rPr>
          <w:rFonts w:hint="eastAsia"/>
          <w:lang w:val="en-US" w:eastAsia="zh-CN"/>
        </w:rPr>
        <w:t xml:space="preserve"> is going to send uplink SMS message, then </w:t>
      </w:r>
      <w:r w:rsidRPr="000D256B">
        <w:rPr>
          <w:lang w:val="en-US" w:eastAsia="zh-CN"/>
        </w:rPr>
        <w:t xml:space="preserve">UE and network </w:t>
      </w:r>
      <w:r w:rsidRPr="00EF2A2E">
        <w:rPr>
          <w:rFonts w:hint="eastAsia"/>
          <w:lang w:val="en-US" w:eastAsia="zh-CN"/>
        </w:rPr>
        <w:t>perform</w:t>
      </w:r>
      <w:r w:rsidRPr="000D256B">
        <w:rPr>
          <w:lang w:val="en-US" w:eastAsia="zh-CN"/>
        </w:rPr>
        <w:t xml:space="preserve"> the </w:t>
      </w:r>
      <w:r w:rsidRPr="000D256B">
        <w:rPr>
          <w:lang w:val="en-US"/>
        </w:rPr>
        <w:t>UE triggered Service Request procedure</w:t>
      </w:r>
      <w:r w:rsidRPr="000D256B">
        <w:rPr>
          <w:lang w:val="en-US" w:eastAsia="zh-CN"/>
        </w:rPr>
        <w:t xml:space="preserve"> </w:t>
      </w:r>
      <w:r w:rsidRPr="00EF2A2E">
        <w:rPr>
          <w:rFonts w:hint="eastAsia"/>
          <w:lang w:val="en-US" w:eastAsia="zh-CN"/>
        </w:rPr>
        <w:t xml:space="preserve">firstly </w:t>
      </w:r>
      <w:r w:rsidRPr="000D256B">
        <w:rPr>
          <w:lang w:val="en-US" w:eastAsia="zh-CN"/>
        </w:rPr>
        <w:t xml:space="preserve">as defined in </w:t>
      </w:r>
      <w:r>
        <w:rPr>
          <w:lang w:val="en-US" w:eastAsia="zh-CN"/>
        </w:rPr>
        <w:t>clause </w:t>
      </w:r>
      <w:r w:rsidRPr="000D256B">
        <w:rPr>
          <w:lang w:val="en-US" w:eastAsia="zh-CN"/>
        </w:rPr>
        <w:t>4.2.3.2 to establish a NAS signaling connection to AMF.</w:t>
      </w:r>
    </w:p>
    <w:p w14:paraId="7AE7265B" w14:textId="77777777" w:rsidR="00CE7567" w:rsidRPr="000D256B" w:rsidRDefault="00CE7567" w:rsidP="00CE7567">
      <w:pPr>
        <w:pStyle w:val="EditorsNote"/>
        <w:rPr>
          <w:lang w:val="en-US" w:eastAsia="zh-CN"/>
        </w:rPr>
      </w:pPr>
      <w:r>
        <w:rPr>
          <w:lang w:val="en-US" w:eastAsia="zh-CN"/>
        </w:rPr>
        <w:t>Editor's note:</w:t>
      </w:r>
      <w:r>
        <w:rPr>
          <w:lang w:val="en-US" w:eastAsia="zh-CN"/>
        </w:rPr>
        <w:tab/>
        <w:t>TS 23.221 [14] clause 7.2c needs to be updated with appropriate domain selection policy for MO SMS via 3GPP and non-3GPP access.</w:t>
      </w:r>
    </w:p>
    <w:p w14:paraId="10B76F17" w14:textId="77777777" w:rsidR="00CE7567" w:rsidRDefault="00CE7567" w:rsidP="00CE7567">
      <w:pPr>
        <w:pStyle w:val="B1"/>
        <w:rPr>
          <w:rFonts w:ascii="Times" w:hAnsi="Times"/>
          <w:lang w:val="en-US"/>
        </w:rPr>
      </w:pPr>
      <w:r w:rsidRPr="000D256B">
        <w:rPr>
          <w:lang w:val="en-US" w:eastAsia="zh-CN"/>
        </w:rPr>
        <w:t>2</w:t>
      </w:r>
      <w:r>
        <w:rPr>
          <w:lang w:val="en-US" w:eastAsia="zh-CN"/>
        </w:rPr>
        <w:t>a</w:t>
      </w:r>
      <w:r w:rsidRPr="000D256B">
        <w:rPr>
          <w:lang w:val="en-US" w:eastAsia="zh-CN"/>
        </w:rPr>
        <w:t>.</w:t>
      </w:r>
      <w:r w:rsidRPr="000D256B">
        <w:rPr>
          <w:lang w:val="en-US" w:eastAsia="zh-CN"/>
        </w:rPr>
        <w:tab/>
      </w:r>
      <w:r w:rsidRPr="000D256B">
        <w:rPr>
          <w:lang w:val="en-US"/>
        </w:rPr>
        <w:t>The UE builds the SMS message to be sent as defined in TS 23.040 [</w:t>
      </w:r>
      <w:r>
        <w:rPr>
          <w:lang w:val="en-US"/>
        </w:rPr>
        <w:t>7</w:t>
      </w:r>
      <w:r w:rsidRPr="000D256B">
        <w:rPr>
          <w:lang w:val="en-US"/>
        </w:rPr>
        <w:t xml:space="preserve">] (i.e. the SMS message consists of CP-DATA/RP-DATA/TPDU/SMS-SUBMIT parts). The SMS message is encapsulated in an NAS message </w:t>
      </w:r>
      <w:r w:rsidRPr="00EF2A2E">
        <w:rPr>
          <w:rFonts w:hint="eastAsia"/>
          <w:lang w:val="en-US" w:eastAsia="zh-CN"/>
        </w:rPr>
        <w:t>with an indication indicating that the NAS message is for SMS transporting. The UE send the NAS message</w:t>
      </w:r>
      <w:r w:rsidRPr="000D256B">
        <w:rPr>
          <w:lang w:val="en-US"/>
        </w:rPr>
        <w:t xml:space="preserve"> to the AMF.</w:t>
      </w:r>
      <w:r w:rsidRPr="000D256B">
        <w:rPr>
          <w:rFonts w:ascii="Times" w:hAnsi="Times"/>
          <w:lang w:val="en-US"/>
        </w:rPr>
        <w:t xml:space="preserve"> </w:t>
      </w:r>
    </w:p>
    <w:p w14:paraId="682D8CE9" w14:textId="77777777" w:rsidR="00CE7567" w:rsidRDefault="00CE7567" w:rsidP="00CE7567">
      <w:pPr>
        <w:pStyle w:val="B1"/>
        <w:rPr>
          <w:lang w:val="en-US" w:eastAsia="zh-CN"/>
        </w:rPr>
      </w:pPr>
      <w:r>
        <w:rPr>
          <w:rFonts w:ascii="Times" w:hAnsi="Times"/>
          <w:lang w:val="en-US"/>
        </w:rPr>
        <w:t>2b.</w:t>
      </w:r>
      <w:r>
        <w:rPr>
          <w:rFonts w:ascii="Times" w:hAnsi="Times"/>
          <w:lang w:val="en-US"/>
        </w:rPr>
        <w:tab/>
        <w:t xml:space="preserve">The </w:t>
      </w:r>
      <w:r w:rsidRPr="000D256B">
        <w:rPr>
          <w:lang w:val="en-US" w:eastAsia="zh-CN"/>
        </w:rPr>
        <w:t xml:space="preserve">AMF forwards the SMS message and </w:t>
      </w:r>
      <w:r>
        <w:rPr>
          <w:lang w:val="en-US" w:eastAsia="zh-CN"/>
        </w:rPr>
        <w:t>SUPI</w:t>
      </w:r>
      <w:r w:rsidRPr="000D256B">
        <w:rPr>
          <w:lang w:val="en-US" w:eastAsia="zh-CN"/>
        </w:rPr>
        <w:t xml:space="preserve"> to </w:t>
      </w:r>
      <w:r w:rsidRPr="00EF2A2E">
        <w:rPr>
          <w:rFonts w:hint="eastAsia"/>
          <w:lang w:val="en-US" w:eastAsia="zh-CN"/>
        </w:rPr>
        <w:t xml:space="preserve">the </w:t>
      </w:r>
      <w:r w:rsidRPr="000D256B">
        <w:rPr>
          <w:lang w:val="en-US" w:eastAsia="zh-CN"/>
        </w:rPr>
        <w:t xml:space="preserve">SMSF </w:t>
      </w:r>
      <w:r w:rsidRPr="00EF2A2E">
        <w:rPr>
          <w:rFonts w:hint="eastAsia"/>
          <w:lang w:val="en-US" w:eastAsia="zh-CN"/>
        </w:rPr>
        <w:t xml:space="preserve">serving the UE </w:t>
      </w:r>
      <w:r w:rsidRPr="000D256B">
        <w:rPr>
          <w:lang w:val="en-US" w:eastAsia="zh-CN"/>
        </w:rPr>
        <w:t>over N</w:t>
      </w:r>
      <w:r>
        <w:rPr>
          <w:lang w:val="en-US" w:eastAsia="zh-CN"/>
        </w:rPr>
        <w:t>20</w:t>
      </w:r>
      <w:r w:rsidRPr="000D256B">
        <w:rPr>
          <w:lang w:val="en-US" w:eastAsia="zh-CN"/>
        </w:rPr>
        <w:t xml:space="preserve"> message</w:t>
      </w:r>
      <w:r w:rsidRPr="000D256B">
        <w:rPr>
          <w:lang w:val="en-US"/>
        </w:rPr>
        <w:t xml:space="preserve"> </w:t>
      </w:r>
      <w:r w:rsidRPr="004803B8">
        <w:rPr>
          <w:lang w:val="en-US"/>
        </w:rPr>
        <w:t>by invoking Nsmsf_SMService_UplinkSMS service operation</w:t>
      </w:r>
      <w:r>
        <w:rPr>
          <w:lang w:val="en-US"/>
        </w:rPr>
        <w:t xml:space="preserve">. In order </w:t>
      </w:r>
      <w:r w:rsidRPr="000D256B">
        <w:rPr>
          <w:lang w:val="en-US"/>
        </w:rPr>
        <w:t xml:space="preserve">to permit the SMSF to create an accurate charging record, the AMF adds the IMEISV, the local time zone, and the </w:t>
      </w:r>
      <w:r w:rsidRPr="000D256B">
        <w:rPr>
          <w:noProof/>
          <w:lang w:val="en-US"/>
        </w:rPr>
        <w:t>UE</w:t>
      </w:r>
      <w:r>
        <w:rPr>
          <w:noProof/>
          <w:lang w:val="en-US"/>
        </w:rPr>
        <w:t>'</w:t>
      </w:r>
      <w:r w:rsidRPr="000D256B">
        <w:rPr>
          <w:noProof/>
          <w:lang w:val="en-US"/>
        </w:rPr>
        <w:t>s</w:t>
      </w:r>
      <w:r w:rsidRPr="000D256B">
        <w:rPr>
          <w:lang w:val="en-US"/>
        </w:rPr>
        <w:t xml:space="preserve"> current TAI and x</w:t>
      </w:r>
      <w:r w:rsidRPr="000D256B">
        <w:rPr>
          <w:lang w:val="en-US"/>
        </w:rPr>
        <w:noBreakHyphen/>
        <w:t>CGI.</w:t>
      </w:r>
      <w:r w:rsidRPr="00EF2A2E">
        <w:rPr>
          <w:rFonts w:hint="eastAsia"/>
          <w:lang w:val="en-US" w:eastAsia="zh-CN"/>
        </w:rPr>
        <w:t xml:space="preserve">  </w:t>
      </w:r>
    </w:p>
    <w:p w14:paraId="3683B264" w14:textId="77777777" w:rsidR="00CE7567" w:rsidRDefault="00CE7567" w:rsidP="00CE7567">
      <w:pPr>
        <w:pStyle w:val="B1"/>
        <w:rPr>
          <w:lang w:val="en-US" w:eastAsia="zh-CN"/>
        </w:rPr>
      </w:pPr>
      <w:r w:rsidRPr="004803B8">
        <w:rPr>
          <w:lang w:val="en-US" w:eastAsia="zh-CN"/>
        </w:rPr>
        <w:t>2c.</w:t>
      </w:r>
      <w:r w:rsidRPr="004803B8">
        <w:rPr>
          <w:lang w:val="en-US" w:eastAsia="zh-CN"/>
        </w:rPr>
        <w:tab/>
      </w:r>
      <w:r>
        <w:rPr>
          <w:lang w:val="en-US" w:eastAsia="zh-CN"/>
        </w:rPr>
        <w:t xml:space="preserve">The </w:t>
      </w:r>
      <w:r w:rsidRPr="004803B8">
        <w:rPr>
          <w:lang w:val="en-US" w:eastAsia="zh-CN"/>
        </w:rPr>
        <w:t>SMSF invokes Namf_Communication_N1</w:t>
      </w:r>
      <w:r>
        <w:rPr>
          <w:lang w:val="en-US" w:eastAsia="zh-CN"/>
        </w:rPr>
        <w:t>N2</w:t>
      </w:r>
      <w:r w:rsidRPr="004803B8">
        <w:rPr>
          <w:lang w:val="en-US" w:eastAsia="zh-CN"/>
        </w:rPr>
        <w:t>MessageTransfer service operation to forward SMS ack message to AMF.</w:t>
      </w:r>
    </w:p>
    <w:p w14:paraId="755F87CF" w14:textId="77777777" w:rsidR="00CE7567" w:rsidRPr="000D256B" w:rsidRDefault="00CE7567" w:rsidP="00CE7567">
      <w:pPr>
        <w:pStyle w:val="B1"/>
        <w:rPr>
          <w:lang w:val="en-US"/>
        </w:rPr>
      </w:pPr>
      <w:r>
        <w:rPr>
          <w:lang w:val="en-US" w:eastAsia="zh-CN"/>
        </w:rPr>
        <w:t>2d.</w:t>
      </w:r>
      <w:r>
        <w:rPr>
          <w:lang w:val="en-US" w:eastAsia="zh-CN"/>
        </w:rPr>
        <w:tab/>
      </w:r>
      <w:r w:rsidRPr="00EF2A2E">
        <w:rPr>
          <w:rFonts w:hint="eastAsia"/>
          <w:lang w:val="en-US" w:eastAsia="zh-CN"/>
        </w:rPr>
        <w:t xml:space="preserve">The AMF forwards the SMS ack message </w:t>
      </w:r>
      <w:r w:rsidRPr="00EF2A2E">
        <w:rPr>
          <w:lang w:val="en-US" w:eastAsia="zh-CN"/>
        </w:rPr>
        <w:t>from the</w:t>
      </w:r>
      <w:r w:rsidRPr="00EF2A2E">
        <w:rPr>
          <w:rFonts w:hint="eastAsia"/>
          <w:lang w:val="en-US" w:eastAsia="zh-CN"/>
        </w:rPr>
        <w:t xml:space="preserve"> SMSF to the UE using downlink unit data message</w:t>
      </w:r>
      <w:r w:rsidRPr="000D256B">
        <w:rPr>
          <w:lang w:val="en-US" w:eastAsia="zh-CN"/>
        </w:rPr>
        <w:t>.</w:t>
      </w:r>
    </w:p>
    <w:p w14:paraId="6CE9F619" w14:textId="77777777" w:rsidR="00CE7567" w:rsidRPr="000D256B" w:rsidRDefault="00CE7567" w:rsidP="00CE7567">
      <w:pPr>
        <w:pStyle w:val="B1"/>
        <w:rPr>
          <w:lang w:val="en-US" w:eastAsia="zh-CN"/>
        </w:rPr>
      </w:pPr>
      <w:r w:rsidRPr="000D256B">
        <w:rPr>
          <w:lang w:val="en-US" w:eastAsia="zh-CN"/>
        </w:rPr>
        <w:t>3-5.</w:t>
      </w:r>
      <w:r>
        <w:rPr>
          <w:lang w:val="en-US" w:eastAsia="zh-CN"/>
        </w:rPr>
        <w:tab/>
      </w:r>
      <w:r w:rsidRPr="000D256B">
        <w:rPr>
          <w:lang w:val="en-US" w:eastAsia="zh-CN"/>
        </w:rPr>
        <w:t>This is based on the existing pr</w:t>
      </w:r>
      <w:r>
        <w:rPr>
          <w:lang w:val="en-US" w:eastAsia="zh-CN"/>
        </w:rPr>
        <w:t>ocedure defined in TS</w:t>
      </w:r>
      <w:r w:rsidRPr="000D256B">
        <w:rPr>
          <w:lang w:val="en-US"/>
        </w:rPr>
        <w:t> </w:t>
      </w:r>
      <w:r>
        <w:rPr>
          <w:lang w:val="en-US" w:eastAsia="zh-CN"/>
        </w:rPr>
        <w:t>23.040</w:t>
      </w:r>
      <w:r w:rsidRPr="000D256B">
        <w:rPr>
          <w:lang w:val="en-US"/>
        </w:rPr>
        <w:t> </w:t>
      </w:r>
      <w:r>
        <w:rPr>
          <w:lang w:val="en-US" w:eastAsia="zh-CN"/>
        </w:rPr>
        <w:t>[7</w:t>
      </w:r>
      <w:r w:rsidRPr="000D256B">
        <w:rPr>
          <w:lang w:val="en-US" w:eastAsia="zh-CN"/>
        </w:rPr>
        <w:t>].</w:t>
      </w:r>
    </w:p>
    <w:p w14:paraId="43BE66CC" w14:textId="7B4FA769" w:rsidR="00472F46" w:rsidRDefault="00CE7567" w:rsidP="00CE7567">
      <w:pPr>
        <w:pStyle w:val="B1"/>
        <w:rPr>
          <w:lang w:val="en-US" w:eastAsia="zh-CN"/>
        </w:rPr>
      </w:pPr>
      <w:r w:rsidRPr="000D256B">
        <w:rPr>
          <w:lang w:val="en-US" w:eastAsia="zh-CN"/>
        </w:rPr>
        <w:t>6</w:t>
      </w:r>
      <w:r>
        <w:rPr>
          <w:lang w:val="en-US" w:eastAsia="zh-CN"/>
        </w:rPr>
        <w:t>a-6b</w:t>
      </w:r>
      <w:r w:rsidRPr="000D256B">
        <w:rPr>
          <w:lang w:val="en-US" w:eastAsia="zh-CN"/>
        </w:rPr>
        <w:t>.</w:t>
      </w:r>
      <w:r w:rsidRPr="000D256B">
        <w:rPr>
          <w:lang w:val="en-US" w:eastAsia="zh-CN"/>
        </w:rPr>
        <w:tab/>
      </w:r>
      <w:r>
        <w:rPr>
          <w:lang w:val="en-US" w:eastAsia="zh-CN"/>
        </w:rPr>
        <w:t xml:space="preserve">The </w:t>
      </w:r>
      <w:r w:rsidRPr="000D256B">
        <w:rPr>
          <w:lang w:val="en-US" w:eastAsia="zh-CN"/>
        </w:rPr>
        <w:t xml:space="preserve">SMSF forwards the </w:t>
      </w:r>
      <w:del w:id="12" w:author="Nihui" w:date="2017-10-16T11:06:00Z">
        <w:r w:rsidRPr="00C66F86" w:rsidDel="00C66F86">
          <w:rPr>
            <w:lang w:val="en-US" w:eastAsia="zh-CN"/>
          </w:rPr>
          <w:delText>delivery</w:delText>
        </w:r>
        <w:r w:rsidRPr="000D256B" w:rsidDel="00C66F86">
          <w:rPr>
            <w:lang w:val="en-US" w:eastAsia="zh-CN"/>
          </w:rPr>
          <w:delText xml:space="preserve"> </w:delText>
        </w:r>
      </w:del>
      <w:ins w:id="13" w:author="Nihui" w:date="2017-10-16T11:06:00Z">
        <w:r w:rsidR="00C66F86">
          <w:rPr>
            <w:lang w:val="en-US" w:eastAsia="zh-CN"/>
          </w:rPr>
          <w:t>submit</w:t>
        </w:r>
        <w:r w:rsidR="00C66F86" w:rsidRPr="000D256B">
          <w:rPr>
            <w:lang w:val="en-US" w:eastAsia="zh-CN"/>
          </w:rPr>
          <w:t xml:space="preserve"> </w:t>
        </w:r>
      </w:ins>
      <w:r w:rsidRPr="000D256B">
        <w:rPr>
          <w:lang w:val="en-US" w:eastAsia="zh-CN"/>
        </w:rPr>
        <w:t xml:space="preserve">report to AMF </w:t>
      </w:r>
      <w:r w:rsidRPr="004803B8">
        <w:rPr>
          <w:lang w:val="en-US" w:eastAsia="zh-CN"/>
        </w:rPr>
        <w:t>by invoking Namf_Communication_N1</w:t>
      </w:r>
      <w:r>
        <w:rPr>
          <w:lang w:val="en-US" w:eastAsia="zh-CN"/>
        </w:rPr>
        <w:t>N2</w:t>
      </w:r>
      <w:r w:rsidRPr="004803B8">
        <w:rPr>
          <w:lang w:val="en-US" w:eastAsia="zh-CN"/>
        </w:rPr>
        <w:t>Message</w:t>
      </w:r>
      <w:r w:rsidRPr="00C31A1B">
        <w:rPr>
          <w:lang w:val="en-US" w:eastAsia="zh-CN"/>
        </w:rPr>
        <w:t>Transfer</w:t>
      </w:r>
      <w:r w:rsidRPr="004803B8">
        <w:rPr>
          <w:lang w:val="en-US" w:eastAsia="zh-CN"/>
        </w:rPr>
        <w:t xml:space="preserve"> service operation</w:t>
      </w:r>
      <w:r w:rsidRPr="000D256B">
        <w:rPr>
          <w:lang w:val="en-US" w:eastAsia="zh-CN"/>
        </w:rPr>
        <w:t xml:space="preserve"> which is forwarded to UE via Downlink NAS transport.</w:t>
      </w:r>
      <w:r>
        <w:rPr>
          <w:lang w:val="en-US" w:eastAsia="zh-CN"/>
        </w:rPr>
        <w:t xml:space="preserve"> </w:t>
      </w:r>
      <w:ins w:id="14" w:author="Nihui" w:date="2017-10-17T15:38:00Z">
        <w:r w:rsidR="008C392B" w:rsidRPr="00921D60">
          <w:t xml:space="preserve">In case the SMSF knows </w:t>
        </w:r>
        <w:r w:rsidR="008C392B">
          <w:t xml:space="preserve">the </w:t>
        </w:r>
        <w:r w:rsidR="008C392B">
          <w:rPr>
            <w:lang w:val="en-US" w:eastAsia="zh-CN"/>
          </w:rPr>
          <w:t>submit</w:t>
        </w:r>
        <w:r w:rsidR="008C392B" w:rsidRPr="000D256B">
          <w:rPr>
            <w:lang w:val="en-US" w:eastAsia="zh-CN"/>
          </w:rPr>
          <w:t xml:space="preserve"> report</w:t>
        </w:r>
        <w:r w:rsidR="008C392B" w:rsidRPr="00921D60">
          <w:t xml:space="preserve"> is the last</w:t>
        </w:r>
        <w:r w:rsidR="008C392B">
          <w:t xml:space="preserve"> message</w:t>
        </w:r>
        <w:r w:rsidR="008C392B" w:rsidRPr="00921D60">
          <w:t xml:space="preserve"> to be transferred for</w:t>
        </w:r>
        <w:r w:rsidR="008C392B">
          <w:t xml:space="preserve"> UE</w:t>
        </w:r>
        <w:r w:rsidR="008C392B" w:rsidRPr="00921D60">
          <w:t xml:space="preserve">, the SMSF can </w:t>
        </w:r>
        <w:r w:rsidR="008C392B">
          <w:t>include</w:t>
        </w:r>
        <w:r w:rsidR="008C392B" w:rsidRPr="00921D60">
          <w:t xml:space="preserve"> the indication</w:t>
        </w:r>
        <w:r w:rsidR="008C392B">
          <w:t xml:space="preserve"> (e.g. a last message indication)</w:t>
        </w:r>
        <w:r w:rsidR="008C392B" w:rsidRPr="00921D60">
          <w:t xml:space="preserve"> </w:t>
        </w:r>
        <w:r w:rsidR="008C392B">
          <w:t>in</w:t>
        </w:r>
        <w:r w:rsidR="008C392B" w:rsidRPr="00921D60">
          <w:t xml:space="preserve"> the</w:t>
        </w:r>
        <w:r w:rsidR="008C392B" w:rsidRPr="00CD6B37">
          <w:rPr>
            <w:lang w:val="en-US" w:eastAsia="zh-CN"/>
          </w:rPr>
          <w:t xml:space="preserve"> </w:t>
        </w:r>
        <w:r w:rsidR="008C392B" w:rsidRPr="004803B8">
          <w:rPr>
            <w:lang w:val="en-US" w:eastAsia="zh-CN"/>
          </w:rPr>
          <w:t>Namf_Communication_N1</w:t>
        </w:r>
        <w:r w:rsidR="008C392B">
          <w:rPr>
            <w:lang w:val="en-US" w:eastAsia="zh-CN"/>
          </w:rPr>
          <w:t>N2</w:t>
        </w:r>
        <w:r w:rsidR="008C392B" w:rsidRPr="004803B8">
          <w:rPr>
            <w:lang w:val="en-US" w:eastAsia="zh-CN"/>
          </w:rPr>
          <w:t>Message</w:t>
        </w:r>
        <w:r w:rsidR="008C392B" w:rsidRPr="00C31A1B">
          <w:rPr>
            <w:lang w:val="en-US" w:eastAsia="zh-CN"/>
          </w:rPr>
          <w:t>Transfer</w:t>
        </w:r>
        <w:r w:rsidR="008C392B" w:rsidRPr="004803B8">
          <w:rPr>
            <w:lang w:val="en-US" w:eastAsia="zh-CN"/>
          </w:rPr>
          <w:t xml:space="preserve"> service operation</w:t>
        </w:r>
        <w:r w:rsidR="008C392B">
          <w:t xml:space="preserve"> so that the AMF knows </w:t>
        </w:r>
        <w:r w:rsidR="008C392B" w:rsidRPr="008E5987">
          <w:rPr>
            <w:lang w:val="en-US" w:eastAsia="zh-CN"/>
          </w:rPr>
          <w:t>no more SMS data is to be forwarded to UE</w:t>
        </w:r>
        <w:r w:rsidR="008C392B">
          <w:rPr>
            <w:lang w:val="en-US" w:eastAsia="zh-CN"/>
          </w:rPr>
          <w:t>.</w:t>
        </w:r>
      </w:ins>
    </w:p>
    <w:p w14:paraId="31D655EE" w14:textId="77777777" w:rsidR="008C392B" w:rsidRPr="008C74BC" w:rsidRDefault="008C392B" w:rsidP="008C392B">
      <w:pPr>
        <w:pStyle w:val="NO"/>
        <w:ind w:hanging="567"/>
        <w:rPr>
          <w:ins w:id="15" w:author="Nihui" w:date="2017-10-17T15:38:00Z"/>
          <w:lang w:val="en-US" w:eastAsia="zh-CN"/>
        </w:rPr>
      </w:pPr>
      <w:ins w:id="16" w:author="Nihui" w:date="2017-10-17T15:38:00Z">
        <w:r w:rsidRPr="0015462B">
          <w:rPr>
            <w:lang w:val="en-US" w:eastAsia="zh-CN"/>
          </w:rPr>
          <w:t>NOTE:</w:t>
        </w:r>
        <w:r w:rsidRPr="0015462B">
          <w:rPr>
            <w:lang w:val="en-US" w:eastAsia="zh-CN"/>
          </w:rPr>
          <w:tab/>
          <w:t xml:space="preserve">Receiving this </w:t>
        </w:r>
        <w:r>
          <w:rPr>
            <w:lang w:val="en-US" w:eastAsia="zh-CN"/>
          </w:rPr>
          <w:t>“</w:t>
        </w:r>
        <w:r>
          <w:t>last message indication”</w:t>
        </w:r>
        <w:r w:rsidDel="009815F2">
          <w:t xml:space="preserve"> </w:t>
        </w:r>
        <w:r w:rsidRPr="0015462B">
          <w:rPr>
            <w:lang w:val="en-US" w:eastAsia="zh-CN"/>
          </w:rPr>
          <w:t>does not trigger AMF to send N1</w:t>
        </w:r>
        <w:r>
          <w:rPr>
            <w:lang w:val="en-US" w:eastAsia="zh-CN"/>
          </w:rPr>
          <w:t>/N2</w:t>
        </w:r>
        <w:r w:rsidRPr="0015462B">
          <w:rPr>
            <w:lang w:val="en-US" w:eastAsia="zh-CN"/>
          </w:rPr>
          <w:t xml:space="preserve"> message to the UE unless required by some cause value in the request.</w:t>
        </w:r>
      </w:ins>
    </w:p>
    <w:p w14:paraId="66931E7B" w14:textId="3925BF85" w:rsidR="00CE7567" w:rsidRDefault="00CE7567" w:rsidP="00CE7567">
      <w:pPr>
        <w:pStyle w:val="B1"/>
        <w:rPr>
          <w:lang w:val="en-US" w:eastAsia="zh-CN"/>
        </w:rPr>
      </w:pPr>
      <w:r w:rsidRPr="00B23DBA">
        <w:rPr>
          <w:rFonts w:hint="eastAsia"/>
          <w:lang w:val="en-US" w:eastAsia="zh-CN"/>
        </w:rPr>
        <w:t>I</w:t>
      </w:r>
      <w:r w:rsidRPr="00B23DBA">
        <w:rPr>
          <w:lang w:val="en-US" w:eastAsia="zh-CN"/>
        </w:rPr>
        <w:t xml:space="preserve">f the UE has more than one SMS </w:t>
      </w:r>
      <w:r>
        <w:rPr>
          <w:rFonts w:hint="eastAsia"/>
          <w:lang w:val="en-US" w:eastAsia="zh-CN"/>
        </w:rPr>
        <w:t xml:space="preserve">message </w:t>
      </w:r>
      <w:r w:rsidRPr="00B23DBA">
        <w:rPr>
          <w:lang w:val="en-US" w:eastAsia="zh-CN"/>
        </w:rPr>
        <w:t xml:space="preserve">to send, </w:t>
      </w:r>
      <w:r>
        <w:rPr>
          <w:rFonts w:hint="eastAsia"/>
          <w:lang w:val="en-US" w:eastAsia="zh-CN"/>
        </w:rPr>
        <w:t xml:space="preserve">the </w:t>
      </w:r>
      <w:r w:rsidRPr="00B23DBA">
        <w:rPr>
          <w:rFonts w:hint="eastAsia"/>
          <w:lang w:val="en-US" w:eastAsia="zh-CN"/>
        </w:rPr>
        <w:t>AMF and SMSF forwards SMS /SMS ack/</w:t>
      </w:r>
      <w:del w:id="17" w:author="Nihui" w:date="2017-10-16T11:06:00Z">
        <w:r w:rsidRPr="00C66F86" w:rsidDel="00C66F86">
          <w:rPr>
            <w:lang w:val="en-US" w:eastAsia="zh-CN"/>
          </w:rPr>
          <w:delText>delivery</w:delText>
        </w:r>
        <w:r w:rsidRPr="00B23DBA" w:rsidDel="00C66F86">
          <w:rPr>
            <w:lang w:val="en-US" w:eastAsia="zh-CN"/>
          </w:rPr>
          <w:delText xml:space="preserve"> </w:delText>
        </w:r>
      </w:del>
      <w:ins w:id="18" w:author="Nihui" w:date="2017-10-16T11:06:00Z">
        <w:r w:rsidR="00C66F86">
          <w:rPr>
            <w:lang w:val="en-US" w:eastAsia="zh-CN"/>
          </w:rPr>
          <w:t>submit</w:t>
        </w:r>
        <w:r w:rsidR="00C66F86" w:rsidRPr="00B23DBA">
          <w:rPr>
            <w:lang w:val="en-US" w:eastAsia="zh-CN"/>
          </w:rPr>
          <w:t xml:space="preserve"> </w:t>
        </w:r>
      </w:ins>
      <w:r w:rsidRPr="00B23DBA">
        <w:rPr>
          <w:lang w:val="en-US" w:eastAsia="zh-CN"/>
        </w:rPr>
        <w:t>report</w:t>
      </w:r>
      <w:r w:rsidRPr="00B23DBA">
        <w:rPr>
          <w:rFonts w:hint="eastAsia"/>
          <w:lang w:val="en-US" w:eastAsia="zh-CN"/>
        </w:rPr>
        <w:t xml:space="preserve"> the same way as described in step 2</w:t>
      </w:r>
      <w:r>
        <w:rPr>
          <w:rFonts w:hint="eastAsia"/>
          <w:lang w:val="en-US" w:eastAsia="zh-CN"/>
        </w:rPr>
        <w:t>a</w:t>
      </w:r>
      <w:r w:rsidRPr="00B23DBA">
        <w:rPr>
          <w:rFonts w:hint="eastAsia"/>
          <w:lang w:val="en-US" w:eastAsia="zh-CN"/>
        </w:rPr>
        <w:t>-6</w:t>
      </w:r>
      <w:r>
        <w:rPr>
          <w:lang w:val="en-US" w:eastAsia="zh-CN"/>
        </w:rPr>
        <w:t>b</w:t>
      </w:r>
      <w:r w:rsidRPr="00B23DBA">
        <w:rPr>
          <w:rFonts w:hint="eastAsia"/>
          <w:lang w:val="en-US" w:eastAsia="zh-CN"/>
        </w:rPr>
        <w:t>.</w:t>
      </w:r>
      <w:r>
        <w:rPr>
          <w:rFonts w:hint="eastAsia"/>
          <w:lang w:val="en-US" w:eastAsia="zh-CN"/>
        </w:rPr>
        <w:t xml:space="preserve"> </w:t>
      </w:r>
    </w:p>
    <w:p w14:paraId="35054933" w14:textId="77777777" w:rsidR="00CE7567" w:rsidRPr="000D256B" w:rsidRDefault="00CE7567" w:rsidP="00CE7567">
      <w:pPr>
        <w:pStyle w:val="B1"/>
        <w:rPr>
          <w:lang w:val="en-US" w:eastAsia="zh-CN"/>
        </w:rPr>
      </w:pPr>
      <w:r>
        <w:rPr>
          <w:lang w:val="en-US" w:eastAsia="zh-CN"/>
        </w:rPr>
        <w:t>6c-6d.</w:t>
      </w:r>
      <w:r>
        <w:rPr>
          <w:lang w:val="en-US" w:eastAsia="zh-CN"/>
        </w:rPr>
        <w:tab/>
      </w:r>
      <w:r>
        <w:rPr>
          <w:rFonts w:hint="eastAsia"/>
          <w:lang w:val="en-US" w:eastAsia="zh-CN"/>
        </w:rPr>
        <w:t>When</w:t>
      </w:r>
      <w:r w:rsidRPr="000D256B">
        <w:rPr>
          <w:lang w:val="en-US" w:eastAsia="zh-CN"/>
        </w:rPr>
        <w:t xml:space="preserve"> no more SMS is to be </w:t>
      </w:r>
      <w:r>
        <w:rPr>
          <w:rFonts w:hint="eastAsia"/>
          <w:lang w:val="en-US" w:eastAsia="zh-CN"/>
        </w:rPr>
        <w:t>sent, UE returns a CP-ack as defined in TS</w:t>
      </w:r>
      <w:r w:rsidRPr="000D256B">
        <w:rPr>
          <w:lang w:val="en-US"/>
        </w:rPr>
        <w:t> </w:t>
      </w:r>
      <w:r w:rsidRPr="00AE6DB0">
        <w:rPr>
          <w:lang w:val="en-US" w:eastAsia="zh-CN"/>
        </w:rPr>
        <w:t>23.040</w:t>
      </w:r>
      <w:r w:rsidRPr="000D256B">
        <w:rPr>
          <w:lang w:val="en-US"/>
        </w:rPr>
        <w:t> </w:t>
      </w:r>
      <w:r>
        <w:rPr>
          <w:rFonts w:hint="eastAsia"/>
          <w:lang w:val="en-US" w:eastAsia="zh-CN"/>
        </w:rPr>
        <w:t>[7] to SMSF</w:t>
      </w:r>
      <w:r>
        <w:rPr>
          <w:lang w:val="en-US" w:eastAsia="zh-CN"/>
        </w:rPr>
        <w:t>.</w:t>
      </w:r>
      <w:r>
        <w:rPr>
          <w:rFonts w:hint="eastAsia"/>
          <w:lang w:val="en-US" w:eastAsia="zh-CN"/>
        </w:rPr>
        <w:t xml:space="preserve"> </w:t>
      </w:r>
      <w:r w:rsidRPr="00EF2A2E">
        <w:rPr>
          <w:rFonts w:hint="eastAsia"/>
          <w:lang w:val="en-US" w:eastAsia="zh-CN"/>
        </w:rPr>
        <w:t>The AM</w:t>
      </w:r>
      <w:r>
        <w:rPr>
          <w:rFonts w:hint="eastAsia"/>
          <w:lang w:val="en-US" w:eastAsia="zh-CN"/>
        </w:rPr>
        <w:t xml:space="preserve">F forwards the SMS ack message </w:t>
      </w:r>
      <w:r w:rsidRPr="0015462B">
        <w:rPr>
          <w:lang w:val="en-US" w:eastAsia="zh-CN"/>
        </w:rPr>
        <w:t>by invoking Nsmsf_SMService_UplinkSMS service operation to SMSF.</w:t>
      </w:r>
    </w:p>
    <w:p w14:paraId="26D5EE50" w14:textId="76965D19" w:rsidR="00CE7567" w:rsidDel="008C392B" w:rsidRDefault="00CE7567" w:rsidP="00CE7567">
      <w:pPr>
        <w:pStyle w:val="B1"/>
        <w:rPr>
          <w:del w:id="19" w:author="Nihui" w:date="2017-10-17T15:38:00Z"/>
          <w:lang w:val="en-US" w:eastAsia="zh-CN"/>
        </w:rPr>
      </w:pPr>
      <w:del w:id="20" w:author="Nihui" w:date="2017-10-17T15:38:00Z">
        <w:r w:rsidRPr="000D256B" w:rsidDel="008C392B">
          <w:rPr>
            <w:lang w:val="en-US" w:eastAsia="zh-CN"/>
          </w:rPr>
          <w:delText>7</w:delText>
        </w:r>
        <w:r w:rsidRPr="008E5987" w:rsidDel="008C392B">
          <w:rPr>
            <w:lang w:val="en-US" w:eastAsia="zh-CN"/>
          </w:rPr>
          <w:delText>.</w:delText>
        </w:r>
        <w:r w:rsidRPr="008E5987" w:rsidDel="008C392B">
          <w:rPr>
            <w:lang w:val="en-US" w:eastAsia="zh-CN"/>
          </w:rPr>
          <w:tab/>
          <w:delText xml:space="preserve">When no more SMS data is to be forwarded to UE, SMSF </w:delText>
        </w:r>
        <w:bookmarkStart w:id="21" w:name="_Hlk486865196"/>
        <w:r w:rsidRPr="008E5987" w:rsidDel="008C392B">
          <w:rPr>
            <w:rFonts w:hint="eastAsia"/>
            <w:lang w:val="en-US" w:eastAsia="zh-CN"/>
          </w:rPr>
          <w:delText xml:space="preserve">invokes </w:delText>
        </w:r>
        <w:r w:rsidRPr="008E5987" w:rsidDel="008C392B">
          <w:rPr>
            <w:lang w:val="en-US" w:eastAsia="zh-CN"/>
          </w:rPr>
          <w:delText>Namf_Communication_</w:delText>
        </w:r>
        <w:r w:rsidRPr="008E5987" w:rsidDel="008C392B">
          <w:rPr>
            <w:lang w:eastAsia="zh-CN"/>
          </w:rPr>
          <w:delText>N1N2MessageTransfer</w:delText>
        </w:r>
        <w:r w:rsidRPr="008E5987" w:rsidDel="008C392B">
          <w:rPr>
            <w:lang w:val="en-US" w:eastAsia="zh-CN"/>
          </w:rPr>
          <w:delText xml:space="preserve"> </w:delText>
        </w:r>
        <w:r w:rsidRPr="008E5987" w:rsidDel="008C392B">
          <w:rPr>
            <w:rFonts w:hint="eastAsia"/>
            <w:lang w:val="en-US" w:eastAsia="zh-CN"/>
          </w:rPr>
          <w:delText>service operation</w:delText>
        </w:r>
        <w:bookmarkEnd w:id="21"/>
        <w:r w:rsidRPr="008E5987" w:rsidDel="008C392B">
          <w:rPr>
            <w:lang w:val="en-US" w:eastAsia="zh-CN"/>
          </w:rPr>
          <w:delText xml:space="preserve"> to </w:delText>
        </w:r>
        <w:r w:rsidRPr="008E5987" w:rsidDel="008C392B">
          <w:rPr>
            <w:rFonts w:hint="eastAsia"/>
            <w:lang w:val="en-US" w:eastAsia="zh-CN"/>
          </w:rPr>
          <w:delText>send Release Request to AMF for</w:delText>
        </w:r>
        <w:r w:rsidRPr="008E5987" w:rsidDel="008C392B">
          <w:rPr>
            <w:lang w:val="en-US" w:eastAsia="zh-CN"/>
          </w:rPr>
          <w:delText xml:space="preserve"> terminating this SMS transaction.</w:delText>
        </w:r>
      </w:del>
    </w:p>
    <w:p w14:paraId="78244328" w14:textId="2844D856" w:rsidR="00CE7567" w:rsidRPr="000D256B" w:rsidDel="008C392B" w:rsidRDefault="00CE7567" w:rsidP="00CE7567">
      <w:pPr>
        <w:pStyle w:val="NO"/>
        <w:rPr>
          <w:del w:id="22" w:author="Nihui" w:date="2017-10-17T15:38:00Z"/>
          <w:lang w:val="en-US" w:eastAsia="zh-CN"/>
        </w:rPr>
      </w:pPr>
      <w:del w:id="23" w:author="Nihui" w:date="2017-10-17T15:38:00Z">
        <w:r w:rsidRPr="0015462B" w:rsidDel="008C392B">
          <w:rPr>
            <w:lang w:val="en-US" w:eastAsia="zh-CN"/>
          </w:rPr>
          <w:delText>NOTE:</w:delText>
        </w:r>
        <w:r w:rsidRPr="0015462B" w:rsidDel="008C392B">
          <w:rPr>
            <w:lang w:val="en-US" w:eastAsia="zh-CN"/>
          </w:rPr>
          <w:tab/>
          <w:delText>Receiving this request does not trigger AMF to send N1</w:delText>
        </w:r>
        <w:r w:rsidDel="008C392B">
          <w:rPr>
            <w:lang w:val="en-US" w:eastAsia="zh-CN"/>
          </w:rPr>
          <w:delText>/N2</w:delText>
        </w:r>
        <w:r w:rsidRPr="0015462B" w:rsidDel="008C392B">
          <w:rPr>
            <w:lang w:val="en-US" w:eastAsia="zh-CN"/>
          </w:rPr>
          <w:delText xml:space="preserve"> message to the UE unless required by some cause value in the request.</w:delText>
        </w:r>
      </w:del>
    </w:p>
    <w:p w14:paraId="5AB2B375" w14:textId="58FE0B5F" w:rsidR="00CE7567" w:rsidRPr="00FA17CC" w:rsidRDefault="00CE7567" w:rsidP="00CE7567">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zh-CN"/>
        </w:rPr>
      </w:pPr>
      <w:r w:rsidRPr="00414882">
        <w:rPr>
          <w:rFonts w:ascii="Arial" w:hAnsi="Arial" w:cs="Arial"/>
          <w:color w:val="FF0000"/>
          <w:sz w:val="28"/>
          <w:szCs w:val="28"/>
          <w:lang w:val="en-US"/>
        </w:rPr>
        <w:t xml:space="preserve">* * * </w:t>
      </w:r>
      <w:r>
        <w:rPr>
          <w:rFonts w:ascii="Arial" w:hAnsi="Arial" w:cs="Arial"/>
          <w:color w:val="FF0000"/>
          <w:sz w:val="28"/>
          <w:szCs w:val="28"/>
          <w:lang w:val="en-US"/>
        </w:rPr>
        <w:t xml:space="preserve">Begin of </w:t>
      </w:r>
      <w:r w:rsidR="00B837D1">
        <w:rPr>
          <w:rFonts w:ascii="Arial" w:hAnsi="Arial" w:cs="Arial"/>
          <w:color w:val="FF0000"/>
          <w:sz w:val="28"/>
          <w:szCs w:val="28"/>
          <w:lang w:val="en-US"/>
        </w:rPr>
        <w:t>3</w:t>
      </w:r>
      <w:r w:rsidR="00B837D1">
        <w:rPr>
          <w:rFonts w:ascii="Arial" w:hAnsi="Arial" w:cs="Arial"/>
          <w:color w:val="FF0000"/>
          <w:sz w:val="28"/>
          <w:szCs w:val="28"/>
          <w:vertAlign w:val="superscript"/>
          <w:lang w:val="en-US"/>
        </w:rPr>
        <w:t>rd</w:t>
      </w:r>
      <w:r>
        <w:rPr>
          <w:rFonts w:ascii="Arial" w:hAnsi="Arial" w:cs="Arial"/>
          <w:color w:val="FF0000"/>
          <w:sz w:val="28"/>
          <w:szCs w:val="28"/>
          <w:lang w:val="en-US"/>
        </w:rPr>
        <w:t xml:space="preserve"> Change * * * </w:t>
      </w:r>
    </w:p>
    <w:p w14:paraId="3DD19A44" w14:textId="77777777" w:rsidR="00CE7567" w:rsidRPr="000D256B" w:rsidRDefault="00CE7567" w:rsidP="00CE7567">
      <w:pPr>
        <w:pStyle w:val="Heading4"/>
        <w:rPr>
          <w:lang w:val="en-US"/>
        </w:rPr>
      </w:pPr>
      <w:bookmarkStart w:id="24" w:name="_Toc492713908"/>
      <w:r w:rsidRPr="000D256B">
        <w:rPr>
          <w:lang w:val="en-US"/>
        </w:rPr>
        <w:lastRenderedPageBreak/>
        <w:t>4.13.3.</w:t>
      </w:r>
      <w:r>
        <w:rPr>
          <w:lang w:val="en-US"/>
        </w:rPr>
        <w:t>6</w:t>
      </w:r>
      <w:r w:rsidRPr="000D256B">
        <w:rPr>
          <w:lang w:val="en-US"/>
        </w:rPr>
        <w:tab/>
        <w:t>MT SMS over NAS in CM-IDLE</w:t>
      </w:r>
      <w:r>
        <w:rPr>
          <w:lang w:val="en-US"/>
        </w:rPr>
        <w:t xml:space="preserve"> state via 3GPP access</w:t>
      </w:r>
      <w:bookmarkEnd w:id="24"/>
    </w:p>
    <w:p w14:paraId="6E658AF6" w14:textId="56468C69" w:rsidR="008C74BC" w:rsidRDefault="00CE7567" w:rsidP="00CE7567">
      <w:pPr>
        <w:pStyle w:val="TH"/>
        <w:rPr>
          <w:lang w:val="en-US"/>
        </w:rPr>
      </w:pPr>
      <w:del w:id="25" w:author="Nihui" w:date="2017-10-17T15:39:00Z">
        <w:r w:rsidRPr="00AC1AB9" w:rsidDel="008C392B">
          <w:object w:dxaOrig="9510" w:dyaOrig="9721" w14:anchorId="17088B38">
            <v:shape id="_x0000_i1029" type="#_x0000_t75" style="width:474.75pt;height:486.75pt" o:ole="">
              <v:imagedata r:id="rId16" o:title=""/>
            </v:shape>
            <o:OLEObject Type="Embed" ProgID="Visio.Drawing.15" ShapeID="_x0000_i1029" DrawAspect="Content" ObjectID="_1569778856" r:id="rId17"/>
          </w:object>
        </w:r>
      </w:del>
      <w:ins w:id="26" w:author="Nihui" w:date="2017-10-17T15:39:00Z">
        <w:r w:rsidR="008C392B" w:rsidRPr="00AC1AB9">
          <w:object w:dxaOrig="9510" w:dyaOrig="9720" w14:anchorId="12CCCFA4">
            <v:shape id="_x0000_i1030" type="#_x0000_t75" style="width:474.75pt;height:486.75pt" o:ole="">
              <v:imagedata r:id="rId18" o:title=""/>
            </v:shape>
            <o:OLEObject Type="Embed" ProgID="Visio.Drawing.15" ShapeID="_x0000_i1030" DrawAspect="Content" ObjectID="_1569778857" r:id="rId19"/>
          </w:object>
        </w:r>
      </w:ins>
      <w:r w:rsidR="00144A00" w:rsidRPr="00AC1AB9">
        <w:fldChar w:fldCharType="begin"/>
      </w:r>
      <w:r w:rsidR="00144A00" w:rsidRPr="00AC1AB9">
        <w:fldChar w:fldCharType="end"/>
      </w:r>
    </w:p>
    <w:p w14:paraId="0D1208BB" w14:textId="77777777" w:rsidR="00CE7567" w:rsidRPr="0063713B" w:rsidRDefault="00CE7567" w:rsidP="00CE7567">
      <w:pPr>
        <w:pStyle w:val="TF"/>
        <w:rPr>
          <w:lang w:val="en-US"/>
        </w:rPr>
      </w:pPr>
      <w:r w:rsidRPr="0063713B">
        <w:rPr>
          <w:lang w:val="en-US"/>
        </w:rPr>
        <w:t>Figure 4.13.3.</w:t>
      </w:r>
      <w:r>
        <w:rPr>
          <w:lang w:val="en-US"/>
        </w:rPr>
        <w:t>6</w:t>
      </w:r>
      <w:r w:rsidRPr="0063713B">
        <w:rPr>
          <w:lang w:val="en-US"/>
        </w:rPr>
        <w:t>-1: MT SMS over NAS</w:t>
      </w:r>
      <w:r>
        <w:rPr>
          <w:lang w:val="en-US"/>
        </w:rPr>
        <w:t xml:space="preserve"> </w:t>
      </w:r>
      <w:r w:rsidRPr="007B2410">
        <w:rPr>
          <w:lang w:val="en-US"/>
        </w:rPr>
        <w:t>in CM_IDLE state</w:t>
      </w:r>
      <w:r w:rsidRPr="00C254D8">
        <w:rPr>
          <w:lang w:val="en-US"/>
        </w:rPr>
        <w:t xml:space="preserve"> via 3GPP access</w:t>
      </w:r>
    </w:p>
    <w:p w14:paraId="07E5A708" w14:textId="77777777" w:rsidR="00CE7567" w:rsidRPr="000D256B" w:rsidRDefault="00CE7567" w:rsidP="00CE7567">
      <w:pPr>
        <w:pStyle w:val="B1"/>
        <w:rPr>
          <w:lang w:val="en-US" w:eastAsia="zh-CN"/>
        </w:rPr>
      </w:pPr>
      <w:r w:rsidRPr="000D256B">
        <w:rPr>
          <w:lang w:val="en-US" w:eastAsia="zh-CN"/>
        </w:rPr>
        <w:t>1-3</w:t>
      </w:r>
      <w:r w:rsidRPr="000D256B">
        <w:rPr>
          <w:lang w:val="en-US" w:eastAsia="zh-CN"/>
        </w:rPr>
        <w:tab/>
        <w:t>MT SMS interaction between SC/SMS-GMSC/UDM follow the cur</w:t>
      </w:r>
      <w:r>
        <w:rPr>
          <w:lang w:val="en-US" w:eastAsia="zh-CN"/>
        </w:rPr>
        <w:t>rent procedure as defined in TS</w:t>
      </w:r>
      <w:r w:rsidRPr="000D256B">
        <w:rPr>
          <w:lang w:val="en-US"/>
        </w:rPr>
        <w:t> </w:t>
      </w:r>
      <w:r>
        <w:rPr>
          <w:lang w:val="en-US" w:eastAsia="zh-CN"/>
        </w:rPr>
        <w:t>23.040 [7</w:t>
      </w:r>
      <w:r w:rsidRPr="000D256B">
        <w:rPr>
          <w:lang w:val="en-US" w:eastAsia="zh-CN"/>
        </w:rPr>
        <w:t>].</w:t>
      </w:r>
    </w:p>
    <w:p w14:paraId="1045A11F" w14:textId="77777777" w:rsidR="00CE7567" w:rsidRDefault="00CE7567" w:rsidP="00CE7567">
      <w:pPr>
        <w:pStyle w:val="B1"/>
        <w:rPr>
          <w:lang w:val="en-US" w:eastAsia="zh-CN"/>
        </w:rPr>
      </w:pPr>
      <w:r w:rsidRPr="000D256B">
        <w:rPr>
          <w:lang w:val="en-US" w:eastAsia="zh-CN"/>
        </w:rPr>
        <w:t>4.</w:t>
      </w:r>
      <w:r w:rsidRPr="000D256B">
        <w:rPr>
          <w:lang w:val="en-US" w:eastAsia="zh-CN"/>
        </w:rPr>
        <w:tab/>
        <w:t xml:space="preserve">SMSF </w:t>
      </w:r>
      <w:r w:rsidRPr="007B2410">
        <w:rPr>
          <w:lang w:val="en-US" w:eastAsia="zh-CN"/>
        </w:rPr>
        <w:t>invokes Nam</w:t>
      </w:r>
      <w:r w:rsidRPr="00AC1AB9">
        <w:rPr>
          <w:lang w:val="en-US" w:eastAsia="zh-CN"/>
        </w:rPr>
        <w:t>f_MT_EnableReachbility service operation</w:t>
      </w:r>
      <w:r w:rsidRPr="000D256B">
        <w:rPr>
          <w:lang w:val="en-US" w:eastAsia="zh-CN"/>
        </w:rPr>
        <w:t xml:space="preserve"> to AMF</w:t>
      </w:r>
      <w:r w:rsidRPr="0063713B">
        <w:rPr>
          <w:lang w:val="en-US" w:eastAsia="zh-CN"/>
        </w:rPr>
        <w:t xml:space="preserve">. AMF pages the UE using the procedure defined in </w:t>
      </w:r>
      <w:r>
        <w:rPr>
          <w:lang w:val="en-US" w:eastAsia="zh-CN"/>
        </w:rPr>
        <w:t>clause </w:t>
      </w:r>
      <w:r w:rsidRPr="0063713B">
        <w:rPr>
          <w:lang w:val="en-US" w:eastAsia="zh-CN"/>
        </w:rPr>
        <w:t>4.2.3.</w:t>
      </w:r>
      <w:r>
        <w:rPr>
          <w:lang w:val="en-US" w:eastAsia="zh-CN"/>
        </w:rPr>
        <w:t>4</w:t>
      </w:r>
      <w:r w:rsidRPr="0063713B">
        <w:rPr>
          <w:lang w:val="en-US" w:eastAsia="zh-CN"/>
        </w:rPr>
        <w:t xml:space="preserve">. </w:t>
      </w:r>
      <w:r>
        <w:rPr>
          <w:lang w:val="en-US" w:eastAsia="zh-CN"/>
        </w:rPr>
        <w:t xml:space="preserve">The </w:t>
      </w:r>
      <w:r w:rsidRPr="0063713B">
        <w:rPr>
          <w:lang w:val="en-US" w:eastAsia="zh-CN"/>
        </w:rPr>
        <w:t>UE responds to the page with Service Request procedure.</w:t>
      </w:r>
    </w:p>
    <w:p w14:paraId="5A42D31D" w14:textId="77777777" w:rsidR="00CE7567" w:rsidRPr="007B2410" w:rsidRDefault="00CE7567" w:rsidP="00CE7567">
      <w:pPr>
        <w:pStyle w:val="B1"/>
        <w:ind w:firstLine="0"/>
      </w:pPr>
      <w:r w:rsidRPr="007B2410">
        <w:t>If the AMF indicates SMSF that UE is not reachable, the procedure of the unsuccessful Mobile terminating SMS delivery described in clause 4.13.3.9 is performed and the following steps are skipped.</w:t>
      </w:r>
    </w:p>
    <w:p w14:paraId="50A9E9DC" w14:textId="77777777" w:rsidR="00CE7567" w:rsidRPr="000D256B" w:rsidRDefault="00CE7567" w:rsidP="00CE7567">
      <w:pPr>
        <w:pStyle w:val="EditorsNote"/>
        <w:rPr>
          <w:lang w:val="en-US" w:eastAsia="zh-CN"/>
        </w:rPr>
      </w:pPr>
      <w:r w:rsidRPr="007B2410">
        <w:t>Editor</w:t>
      </w:r>
      <w:r>
        <w:t>'</w:t>
      </w:r>
      <w:r w:rsidRPr="007B2410">
        <w:t>s Note: Whether this</w:t>
      </w:r>
      <w:r w:rsidRPr="00AC1AB9">
        <w:t xml:space="preserve"> procedure can be further optimize</w:t>
      </w:r>
      <w:r w:rsidRPr="007B2410">
        <w:t>d for triggering the paging is FFS</w:t>
      </w:r>
      <w:r w:rsidRPr="00AC1AB9">
        <w:rPr>
          <w:lang w:val="en-US" w:eastAsia="zh-CN"/>
        </w:rPr>
        <w:t>.</w:t>
      </w:r>
    </w:p>
    <w:p w14:paraId="217D6D19" w14:textId="77777777" w:rsidR="00CE7567" w:rsidRDefault="00CE7567" w:rsidP="00CE7567">
      <w:pPr>
        <w:pStyle w:val="B1"/>
        <w:rPr>
          <w:lang w:val="en-US"/>
        </w:rPr>
      </w:pPr>
      <w:r w:rsidRPr="000D256B">
        <w:rPr>
          <w:lang w:val="en-US" w:eastAsia="zh-CN"/>
        </w:rPr>
        <w:t>5</w:t>
      </w:r>
      <w:r>
        <w:rPr>
          <w:lang w:val="en-US" w:eastAsia="zh-CN"/>
        </w:rPr>
        <w:t>a-5b</w:t>
      </w:r>
      <w:r w:rsidRPr="000D256B">
        <w:rPr>
          <w:lang w:val="en-US" w:eastAsia="zh-CN"/>
        </w:rPr>
        <w:t>.</w:t>
      </w:r>
      <w:r w:rsidRPr="000D256B">
        <w:rPr>
          <w:lang w:val="en-US" w:eastAsia="zh-CN"/>
        </w:rPr>
        <w:tab/>
        <w:t xml:space="preserve">SMSF forward the </w:t>
      </w:r>
      <w:r w:rsidRPr="000D256B">
        <w:rPr>
          <w:lang w:val="en-US"/>
        </w:rPr>
        <w:t xml:space="preserve">SMS message to be </w:t>
      </w:r>
      <w:r>
        <w:rPr>
          <w:lang w:val="en-US"/>
        </w:rPr>
        <w:t>sent as defined in TS 23.040 [7</w:t>
      </w:r>
      <w:r w:rsidRPr="000D256B">
        <w:rPr>
          <w:lang w:val="en-US"/>
        </w:rPr>
        <w:t>] (i.e. the SMS message consists of CP</w:t>
      </w:r>
      <w:r w:rsidRPr="000D256B">
        <w:rPr>
          <w:lang w:val="en-US"/>
        </w:rPr>
        <w:noBreakHyphen/>
        <w:t>DATA/RP</w:t>
      </w:r>
      <w:r w:rsidRPr="000D256B">
        <w:rPr>
          <w:lang w:val="en-US"/>
        </w:rPr>
        <w:noBreakHyphen/>
        <w:t>DATA/TPDU/SMS</w:t>
      </w:r>
      <w:r w:rsidRPr="000D256B">
        <w:rPr>
          <w:lang w:val="en-US"/>
        </w:rPr>
        <w:noBreakHyphen/>
        <w:t xml:space="preserve">DELIVER parts) to AMF </w:t>
      </w:r>
      <w:r w:rsidRPr="00DE629E">
        <w:rPr>
          <w:rFonts w:hint="eastAsia"/>
          <w:lang w:val="en-US"/>
        </w:rPr>
        <w:t xml:space="preserve">by invoking </w:t>
      </w:r>
      <w:r w:rsidRPr="00DE629E">
        <w:rPr>
          <w:lang w:val="en-US"/>
        </w:rPr>
        <w:t>Namf_Communication_N1</w:t>
      </w:r>
      <w:r>
        <w:rPr>
          <w:lang w:val="en-US"/>
        </w:rPr>
        <w:t>N2</w:t>
      </w:r>
      <w:r w:rsidRPr="00DE629E">
        <w:rPr>
          <w:lang w:val="en-US"/>
        </w:rPr>
        <w:t>MessageTransfer</w:t>
      </w:r>
      <w:r w:rsidRPr="00DE629E">
        <w:rPr>
          <w:rFonts w:hint="eastAsia"/>
          <w:lang w:val="en-US"/>
        </w:rPr>
        <w:t xml:space="preserve"> service operation</w:t>
      </w:r>
      <w:r w:rsidRPr="000D256B">
        <w:rPr>
          <w:lang w:val="en-US"/>
        </w:rPr>
        <w:t xml:space="preserve">. </w:t>
      </w:r>
      <w:r>
        <w:rPr>
          <w:lang w:val="en-US"/>
        </w:rPr>
        <w:t xml:space="preserve">The </w:t>
      </w:r>
      <w:r w:rsidRPr="000D256B">
        <w:rPr>
          <w:lang w:val="en-US"/>
        </w:rPr>
        <w:t xml:space="preserve">AMF </w:t>
      </w:r>
      <w:r w:rsidRPr="00437D73">
        <w:rPr>
          <w:lang w:val="en-US"/>
        </w:rPr>
        <w:t>transfer</w:t>
      </w:r>
      <w:r w:rsidRPr="007B2410">
        <w:rPr>
          <w:lang w:val="en-US"/>
        </w:rPr>
        <w:t xml:space="preserve">s </w:t>
      </w:r>
      <w:r w:rsidRPr="000D256B">
        <w:rPr>
          <w:lang w:val="en-US"/>
        </w:rPr>
        <w:t xml:space="preserve">the SMS message to the UE. </w:t>
      </w:r>
    </w:p>
    <w:p w14:paraId="63CF1931" w14:textId="77777777" w:rsidR="00CE7567" w:rsidRPr="000D256B" w:rsidRDefault="00CE7567" w:rsidP="00CE7567">
      <w:pPr>
        <w:pStyle w:val="B1"/>
        <w:rPr>
          <w:lang w:val="en-US"/>
        </w:rPr>
      </w:pPr>
      <w:r>
        <w:rPr>
          <w:lang w:val="en-US"/>
        </w:rPr>
        <w:t>5c-5d.</w:t>
      </w:r>
      <w:r>
        <w:rPr>
          <w:lang w:val="en-US"/>
        </w:rPr>
        <w:tab/>
      </w:r>
      <w:r w:rsidRPr="007B2410">
        <w:t>The UE acknowledges receipt of the SMS message to the SMSF.</w:t>
      </w:r>
      <w:r>
        <w:rPr>
          <w:lang w:val="en-US"/>
        </w:rPr>
        <w:t xml:space="preserve"> </w:t>
      </w:r>
      <w:r w:rsidRPr="000D256B">
        <w:rPr>
          <w:lang w:val="en-US"/>
        </w:rPr>
        <w:t xml:space="preserve">For </w:t>
      </w:r>
      <w:r w:rsidRPr="00EF2A2E">
        <w:rPr>
          <w:rFonts w:hint="eastAsia"/>
          <w:lang w:val="en-US" w:eastAsia="zh-CN"/>
        </w:rPr>
        <w:t>up</w:t>
      </w:r>
      <w:r w:rsidRPr="000D256B">
        <w:rPr>
          <w:lang w:val="en-US"/>
        </w:rPr>
        <w:t xml:space="preserve">link </w:t>
      </w:r>
      <w:r w:rsidRPr="00EF2A2E">
        <w:rPr>
          <w:rFonts w:hint="eastAsia"/>
          <w:lang w:val="en-US" w:eastAsia="zh-CN"/>
        </w:rPr>
        <w:t>u</w:t>
      </w:r>
      <w:r w:rsidRPr="000D256B">
        <w:rPr>
          <w:lang w:val="en-US"/>
        </w:rPr>
        <w:t>ni</w:t>
      </w:r>
      <w:r w:rsidRPr="00EF2A2E">
        <w:rPr>
          <w:rFonts w:hint="eastAsia"/>
          <w:lang w:val="en-US" w:eastAsia="zh-CN"/>
        </w:rPr>
        <w:t>t</w:t>
      </w:r>
      <w:r w:rsidRPr="000D256B">
        <w:rPr>
          <w:lang w:val="en-US"/>
        </w:rPr>
        <w:t xml:space="preserve">data message toward the SMSF, </w:t>
      </w:r>
      <w:r>
        <w:rPr>
          <w:lang w:val="en-US"/>
        </w:rPr>
        <w:t xml:space="preserve">the AMF </w:t>
      </w:r>
      <w:r w:rsidRPr="009F0653">
        <w:rPr>
          <w:rFonts w:hint="eastAsia"/>
        </w:rPr>
        <w:t>invok</w:t>
      </w:r>
      <w:r w:rsidRPr="009F0653">
        <w:t>e</w:t>
      </w:r>
      <w:r w:rsidRPr="009F0653">
        <w:rPr>
          <w:rFonts w:hint="eastAsia"/>
        </w:rPr>
        <w:t>s Nsmsf_SMService_UplinkSMS</w:t>
      </w:r>
      <w:r w:rsidRPr="009F0653">
        <w:rPr>
          <w:rFonts w:hint="eastAsia"/>
          <w:lang w:val="en-US"/>
        </w:rPr>
        <w:t xml:space="preserve"> service operation to forward the message to SMSF</w:t>
      </w:r>
      <w:r>
        <w:rPr>
          <w:rFonts w:hint="eastAsia"/>
          <w:lang w:val="en-US"/>
        </w:rPr>
        <w:t xml:space="preserve">. </w:t>
      </w:r>
      <w:r w:rsidRPr="007B2410">
        <w:rPr>
          <w:lang w:val="en-US" w:eastAsia="zh-CN"/>
        </w:rPr>
        <w:t>In order to permit the SMSF to create an accurate charging record, the</w:t>
      </w:r>
      <w:r w:rsidRPr="000D256B">
        <w:rPr>
          <w:lang w:val="en-US"/>
        </w:rPr>
        <w:t xml:space="preserve"> AMF also includes </w:t>
      </w:r>
      <w:r w:rsidRPr="007B2410">
        <w:rPr>
          <w:lang w:val="en-US" w:eastAsia="zh-CN"/>
        </w:rPr>
        <w:t>IMEISV, the local time zone,</w:t>
      </w:r>
      <w:r>
        <w:rPr>
          <w:lang w:val="en-US" w:eastAsia="zh-CN"/>
        </w:rPr>
        <w:t xml:space="preserve"> </w:t>
      </w:r>
      <w:r w:rsidRPr="000D256B">
        <w:rPr>
          <w:lang w:val="en-US"/>
        </w:rPr>
        <w:t xml:space="preserve">x-CGI and </w:t>
      </w:r>
      <w:r w:rsidRPr="007B2410">
        <w:rPr>
          <w:lang w:val="en-US" w:eastAsia="zh-CN"/>
        </w:rPr>
        <w:t>UE's current</w:t>
      </w:r>
      <w:r w:rsidRPr="007B2410">
        <w:rPr>
          <w:lang w:val="en-US"/>
        </w:rPr>
        <w:t xml:space="preserve"> </w:t>
      </w:r>
      <w:r w:rsidRPr="000D256B">
        <w:rPr>
          <w:lang w:val="en-US"/>
        </w:rPr>
        <w:t>TAI.</w:t>
      </w:r>
    </w:p>
    <w:p w14:paraId="1B066716" w14:textId="77777777" w:rsidR="00CE7567" w:rsidRDefault="00CE7567" w:rsidP="00CE7567">
      <w:pPr>
        <w:pStyle w:val="B1"/>
        <w:rPr>
          <w:lang w:val="en-US"/>
        </w:rPr>
      </w:pPr>
      <w:r w:rsidRPr="000D256B">
        <w:rPr>
          <w:lang w:val="en-US" w:eastAsia="zh-CN"/>
        </w:rPr>
        <w:lastRenderedPageBreak/>
        <w:t>6</w:t>
      </w:r>
      <w:r>
        <w:rPr>
          <w:lang w:val="en-US" w:eastAsia="zh-CN"/>
        </w:rPr>
        <w:t>a-6b</w:t>
      </w:r>
      <w:r w:rsidRPr="000D256B">
        <w:rPr>
          <w:lang w:val="en-US" w:eastAsia="zh-CN"/>
        </w:rPr>
        <w:t>.</w:t>
      </w:r>
      <w:r w:rsidRPr="000D256B">
        <w:rPr>
          <w:lang w:val="en-US" w:eastAsia="zh-CN"/>
        </w:rPr>
        <w:tab/>
      </w:r>
      <w:r>
        <w:rPr>
          <w:lang w:val="en-US" w:eastAsia="zh-CN"/>
        </w:rPr>
        <w:t xml:space="preserve">The </w:t>
      </w:r>
      <w:r w:rsidRPr="000D256B">
        <w:rPr>
          <w:lang w:val="en-US" w:eastAsia="zh-CN"/>
        </w:rPr>
        <w:t xml:space="preserve">UE </w:t>
      </w:r>
      <w:r w:rsidRPr="000D256B">
        <w:rPr>
          <w:lang w:val="en-US"/>
        </w:rPr>
        <w:t>returns a delivery re</w:t>
      </w:r>
      <w:r>
        <w:rPr>
          <w:lang w:val="en-US"/>
        </w:rPr>
        <w:t>port as defined in TS 23.040 [7</w:t>
      </w:r>
      <w:r w:rsidRPr="000D256B">
        <w:rPr>
          <w:lang w:val="en-US"/>
        </w:rPr>
        <w:t>]. The delivery report is encapsulated in an NAS message and sent to the AMF which is forwarded to SMSF</w:t>
      </w:r>
      <w:r w:rsidRPr="00847454">
        <w:rPr>
          <w:rFonts w:hint="eastAsia"/>
          <w:lang w:val="en-US" w:eastAsia="zh-CN"/>
        </w:rPr>
        <w:t xml:space="preserve"> </w:t>
      </w:r>
      <w:r w:rsidRPr="00847454">
        <w:rPr>
          <w:rFonts w:hint="eastAsia"/>
          <w:lang w:val="en-US"/>
        </w:rPr>
        <w:t xml:space="preserve">by </w:t>
      </w:r>
      <w:r w:rsidRPr="00847454">
        <w:rPr>
          <w:rFonts w:hint="eastAsia"/>
        </w:rPr>
        <w:t>invoking Nsmsf_SMService_UplinkSMS</w:t>
      </w:r>
      <w:r w:rsidRPr="00847454">
        <w:rPr>
          <w:rFonts w:hint="eastAsia"/>
          <w:lang w:val="en-US"/>
        </w:rPr>
        <w:t xml:space="preserve"> service operation</w:t>
      </w:r>
      <w:r w:rsidRPr="000D256B">
        <w:rPr>
          <w:lang w:val="en-US"/>
        </w:rPr>
        <w:t xml:space="preserve">. </w:t>
      </w:r>
    </w:p>
    <w:p w14:paraId="5E79A925" w14:textId="39F350F7" w:rsidR="008C392B" w:rsidRDefault="00CE7567" w:rsidP="008C392B">
      <w:pPr>
        <w:pStyle w:val="B1"/>
        <w:rPr>
          <w:ins w:id="27" w:author="Nihui" w:date="2017-10-17T15:40:00Z"/>
          <w:lang w:val="en-US" w:eastAsia="zh-CN"/>
        </w:rPr>
      </w:pPr>
      <w:r>
        <w:rPr>
          <w:lang w:val="en-US" w:eastAsia="zh-CN"/>
        </w:rPr>
        <w:t>6c-6d.</w:t>
      </w:r>
      <w:r>
        <w:rPr>
          <w:lang w:val="en-US" w:eastAsia="zh-CN"/>
        </w:rPr>
        <w:tab/>
      </w:r>
      <w:r w:rsidRPr="007B2410">
        <w:t>The SMSF acknowledges receipt of the delivery report to the UE</w:t>
      </w:r>
      <w:r w:rsidRPr="007B2410">
        <w:rPr>
          <w:lang w:val="en-US" w:eastAsia="zh-CN"/>
        </w:rPr>
        <w:t>. The</w:t>
      </w:r>
      <w:r w:rsidRPr="007914B3">
        <w:rPr>
          <w:rFonts w:hint="eastAsia"/>
          <w:lang w:val="en-US" w:eastAsia="zh-CN"/>
        </w:rPr>
        <w:t xml:space="preserve"> SMSF uses </w:t>
      </w:r>
      <w:r w:rsidRPr="007914B3">
        <w:rPr>
          <w:lang w:val="en-US" w:eastAsia="zh-CN"/>
        </w:rPr>
        <w:t>Namf_Communication_N1</w:t>
      </w:r>
      <w:r>
        <w:rPr>
          <w:lang w:val="en-US" w:eastAsia="zh-CN"/>
        </w:rPr>
        <w:t>N2</w:t>
      </w:r>
      <w:r w:rsidRPr="007914B3">
        <w:rPr>
          <w:lang w:val="en-US" w:eastAsia="zh-CN"/>
        </w:rPr>
        <w:t>MessageTransfer</w:t>
      </w:r>
      <w:r w:rsidRPr="007914B3">
        <w:rPr>
          <w:rFonts w:hint="eastAsia"/>
          <w:lang w:val="en-US" w:eastAsia="zh-CN"/>
        </w:rPr>
        <w:t xml:space="preserve"> service operation to send SMS CP ack message to </w:t>
      </w:r>
      <w:r>
        <w:rPr>
          <w:lang w:val="en-US" w:eastAsia="zh-CN"/>
        </w:rPr>
        <w:t xml:space="preserve">the </w:t>
      </w:r>
      <w:r w:rsidRPr="007914B3">
        <w:rPr>
          <w:rFonts w:hint="eastAsia"/>
          <w:lang w:val="en-US" w:eastAsia="zh-CN"/>
        </w:rPr>
        <w:t xml:space="preserve">AMF. </w:t>
      </w:r>
      <w:r>
        <w:rPr>
          <w:lang w:val="en-US" w:eastAsia="zh-CN"/>
        </w:rPr>
        <w:t xml:space="preserve">The </w:t>
      </w:r>
      <w:r w:rsidRPr="007914B3">
        <w:rPr>
          <w:lang w:val="en-US" w:eastAsia="zh-CN"/>
        </w:rPr>
        <w:t>AMF encapsulates the SMS message via a NAS message to the UE.</w:t>
      </w:r>
      <w:r>
        <w:rPr>
          <w:lang w:val="en-US" w:eastAsia="zh-CN"/>
        </w:rPr>
        <w:t xml:space="preserve"> </w:t>
      </w:r>
    </w:p>
    <w:p w14:paraId="5FAD7B40" w14:textId="7C5AE7A6" w:rsidR="00CE7567" w:rsidRDefault="00CE7567">
      <w:pPr>
        <w:pStyle w:val="B1"/>
        <w:ind w:left="852"/>
        <w:rPr>
          <w:ins w:id="28" w:author="Nihui" w:date="2017-10-17T15:40:00Z"/>
          <w:lang w:val="en-US" w:eastAsia="zh-CN"/>
        </w:rPr>
        <w:pPrChange w:id="29" w:author="Nihui" w:date="2017-10-17T15:40:00Z">
          <w:pPr>
            <w:pStyle w:val="B1"/>
          </w:pPr>
        </w:pPrChange>
      </w:pPr>
      <w:r w:rsidRPr="00DA0C20">
        <w:rPr>
          <w:rFonts w:hint="eastAsia"/>
          <w:lang w:val="en-US" w:eastAsia="zh-CN"/>
        </w:rPr>
        <w:t>I</w:t>
      </w:r>
      <w:r w:rsidRPr="00DA0C20">
        <w:rPr>
          <w:lang w:val="en-US" w:eastAsia="zh-CN"/>
        </w:rPr>
        <w:t>f</w:t>
      </w:r>
      <w:r>
        <w:rPr>
          <w:rFonts w:hint="eastAsia"/>
          <w:lang w:val="en-US" w:eastAsia="zh-CN"/>
        </w:rPr>
        <w:t xml:space="preserve"> </w:t>
      </w:r>
      <w:r w:rsidRPr="00DA0C20">
        <w:rPr>
          <w:rFonts w:hint="eastAsia"/>
          <w:lang w:val="en-US" w:eastAsia="zh-CN"/>
        </w:rPr>
        <w:t>SMSF</w:t>
      </w:r>
      <w:r w:rsidRPr="00DA0C20">
        <w:rPr>
          <w:lang w:val="en-US" w:eastAsia="zh-CN"/>
        </w:rPr>
        <w:t xml:space="preserve"> has more than one SMS to send, </w:t>
      </w:r>
      <w:r>
        <w:rPr>
          <w:lang w:val="en-US" w:eastAsia="zh-CN"/>
        </w:rPr>
        <w:t xml:space="preserve">the </w:t>
      </w:r>
      <w:r>
        <w:rPr>
          <w:rFonts w:hint="eastAsia"/>
          <w:lang w:val="en-US" w:eastAsia="zh-CN"/>
        </w:rPr>
        <w:t>SMSF and</w:t>
      </w:r>
      <w:r w:rsidRPr="00DA0C20">
        <w:rPr>
          <w:rFonts w:hint="eastAsia"/>
          <w:lang w:val="en-US" w:eastAsia="zh-CN"/>
        </w:rPr>
        <w:t xml:space="preserve"> </w:t>
      </w:r>
      <w:r>
        <w:rPr>
          <w:lang w:val="en-US" w:eastAsia="zh-CN"/>
        </w:rPr>
        <w:t xml:space="preserve">the </w:t>
      </w:r>
      <w:r w:rsidRPr="00DA0C20">
        <w:rPr>
          <w:rFonts w:hint="eastAsia"/>
          <w:lang w:val="en-US" w:eastAsia="zh-CN"/>
        </w:rPr>
        <w:t xml:space="preserve">AMF forwards </w:t>
      </w:r>
      <w:r>
        <w:rPr>
          <w:rFonts w:hint="eastAsia"/>
          <w:lang w:val="en-US" w:eastAsia="zh-CN"/>
        </w:rPr>
        <w:t xml:space="preserve">subsequent </w:t>
      </w:r>
      <w:r w:rsidRPr="00DA0C20">
        <w:rPr>
          <w:rFonts w:hint="eastAsia"/>
          <w:lang w:val="en-US" w:eastAsia="zh-CN"/>
        </w:rPr>
        <w:t xml:space="preserve">SMS /SMS ack/ </w:t>
      </w:r>
      <w:r w:rsidRPr="00DA0C20">
        <w:rPr>
          <w:lang w:val="en-US" w:eastAsia="zh-CN"/>
        </w:rPr>
        <w:t>delivery report</w:t>
      </w:r>
      <w:r w:rsidRPr="00DA0C20">
        <w:rPr>
          <w:rFonts w:hint="eastAsia"/>
          <w:lang w:val="en-US" w:eastAsia="zh-CN"/>
        </w:rPr>
        <w:t xml:space="preserve"> the same way as described in step </w:t>
      </w:r>
      <w:r>
        <w:rPr>
          <w:lang w:val="en-US" w:eastAsia="zh-CN"/>
        </w:rPr>
        <w:t>4</w:t>
      </w:r>
      <w:r w:rsidRPr="00DA0C20">
        <w:rPr>
          <w:rFonts w:hint="eastAsia"/>
          <w:lang w:val="en-US" w:eastAsia="zh-CN"/>
        </w:rPr>
        <w:t>-6</w:t>
      </w:r>
      <w:r>
        <w:rPr>
          <w:lang w:val="en-US" w:eastAsia="zh-CN"/>
        </w:rPr>
        <w:t>c</w:t>
      </w:r>
      <w:r w:rsidRPr="00DA0C20">
        <w:rPr>
          <w:rFonts w:hint="eastAsia"/>
          <w:lang w:val="en-US" w:eastAsia="zh-CN"/>
        </w:rPr>
        <w:t>.</w:t>
      </w:r>
      <w:r>
        <w:rPr>
          <w:rFonts w:hint="eastAsia"/>
          <w:lang w:val="en-US" w:eastAsia="zh-CN"/>
        </w:rPr>
        <w:t xml:space="preserve"> </w:t>
      </w:r>
    </w:p>
    <w:p w14:paraId="33420191" w14:textId="77777777" w:rsidR="008C392B" w:rsidRDefault="008C392B">
      <w:pPr>
        <w:pStyle w:val="B1"/>
        <w:ind w:left="852"/>
        <w:rPr>
          <w:ins w:id="30" w:author="Nihui" w:date="2017-10-17T15:40:00Z"/>
          <w:lang w:val="en-US" w:eastAsia="zh-CN"/>
        </w:rPr>
        <w:pPrChange w:id="31" w:author="Nihui" w:date="2017-10-17T15:40:00Z">
          <w:pPr>
            <w:pStyle w:val="B1"/>
          </w:pPr>
        </w:pPrChange>
      </w:pPr>
      <w:ins w:id="32" w:author="Nihui" w:date="2017-10-17T15:40:00Z">
        <w:r w:rsidRPr="00921D60">
          <w:t xml:space="preserve">In case the SMSF knows </w:t>
        </w:r>
        <w:r>
          <w:t xml:space="preserve">the </w:t>
        </w:r>
        <w:r w:rsidRPr="007914B3">
          <w:rPr>
            <w:rFonts w:hint="eastAsia"/>
            <w:lang w:val="en-US" w:eastAsia="zh-CN"/>
          </w:rPr>
          <w:t>SMS CP ack</w:t>
        </w:r>
        <w:r w:rsidRPr="00921D60">
          <w:t xml:space="preserve"> is the last</w:t>
        </w:r>
        <w:r>
          <w:t xml:space="preserve"> message</w:t>
        </w:r>
        <w:r w:rsidRPr="00921D60">
          <w:t xml:space="preserve"> to be transferred for</w:t>
        </w:r>
        <w:r>
          <w:t xml:space="preserve"> UE</w:t>
        </w:r>
        <w:r w:rsidRPr="00921D60">
          <w:t xml:space="preserve">, the SMSF can </w:t>
        </w:r>
        <w:r>
          <w:t>include</w:t>
        </w:r>
        <w:r w:rsidRPr="00921D60">
          <w:t xml:space="preserve"> the indication</w:t>
        </w:r>
        <w:r>
          <w:t xml:space="preserve"> (e.g. a last message indication)</w:t>
        </w:r>
        <w:r w:rsidRPr="00921D60">
          <w:t xml:space="preserve"> </w:t>
        </w:r>
        <w:r>
          <w:t xml:space="preserve">in </w:t>
        </w:r>
        <w:r w:rsidRPr="00921D60">
          <w:t>the</w:t>
        </w:r>
        <w:r w:rsidRPr="00CD6B37">
          <w:rPr>
            <w:lang w:val="en-US" w:eastAsia="zh-CN"/>
          </w:rPr>
          <w:t xml:space="preserve"> </w:t>
        </w:r>
        <w:r w:rsidRPr="004803B8">
          <w:rPr>
            <w:lang w:val="en-US" w:eastAsia="zh-CN"/>
          </w:rPr>
          <w:t>Namf_Communication_N1</w:t>
        </w:r>
        <w:r>
          <w:rPr>
            <w:lang w:val="en-US" w:eastAsia="zh-CN"/>
          </w:rPr>
          <w:t>N2</w:t>
        </w:r>
        <w:r w:rsidRPr="004803B8">
          <w:rPr>
            <w:lang w:val="en-US" w:eastAsia="zh-CN"/>
          </w:rPr>
          <w:t>Message</w:t>
        </w:r>
        <w:r w:rsidRPr="00C31A1B">
          <w:rPr>
            <w:lang w:val="en-US" w:eastAsia="zh-CN"/>
          </w:rPr>
          <w:t>Transfer</w:t>
        </w:r>
        <w:r w:rsidRPr="004803B8">
          <w:rPr>
            <w:lang w:val="en-US" w:eastAsia="zh-CN"/>
          </w:rPr>
          <w:t xml:space="preserve"> service operation</w:t>
        </w:r>
        <w:r>
          <w:t xml:space="preserve"> so that the AMF knows </w:t>
        </w:r>
        <w:r w:rsidRPr="008E5987">
          <w:rPr>
            <w:lang w:val="en-US" w:eastAsia="zh-CN"/>
          </w:rPr>
          <w:t>no more SMS data is to be forwarded to UE</w:t>
        </w:r>
        <w:r>
          <w:rPr>
            <w:lang w:val="en-US" w:eastAsia="zh-CN"/>
          </w:rPr>
          <w:t>.</w:t>
        </w:r>
      </w:ins>
    </w:p>
    <w:p w14:paraId="4675E0E8" w14:textId="0642F6FD" w:rsidR="008C392B" w:rsidRPr="000D256B" w:rsidRDefault="008C392B">
      <w:pPr>
        <w:pStyle w:val="B1"/>
        <w:ind w:left="852"/>
        <w:rPr>
          <w:lang w:val="en-US"/>
        </w:rPr>
        <w:pPrChange w:id="33" w:author="Nihui" w:date="2017-10-17T15:40:00Z">
          <w:pPr>
            <w:pStyle w:val="B1"/>
          </w:pPr>
        </w:pPrChange>
      </w:pPr>
      <w:ins w:id="34" w:author="Nihui" w:date="2017-10-17T15:40:00Z">
        <w:r w:rsidRPr="0015462B">
          <w:rPr>
            <w:lang w:val="en-US" w:eastAsia="zh-CN"/>
          </w:rPr>
          <w:t>NOTE:</w:t>
        </w:r>
        <w:r w:rsidRPr="0015462B">
          <w:rPr>
            <w:lang w:val="en-US" w:eastAsia="zh-CN"/>
          </w:rPr>
          <w:tab/>
          <w:t xml:space="preserve">Receiving this </w:t>
        </w:r>
        <w:r>
          <w:rPr>
            <w:lang w:val="en-US" w:eastAsia="zh-CN"/>
          </w:rPr>
          <w:t>“</w:t>
        </w:r>
        <w:r>
          <w:t>last message indication”</w:t>
        </w:r>
        <w:r w:rsidDel="008769F1">
          <w:t xml:space="preserve"> </w:t>
        </w:r>
        <w:r w:rsidRPr="0015462B">
          <w:rPr>
            <w:lang w:val="en-US" w:eastAsia="zh-CN"/>
          </w:rPr>
          <w:t>does not trigger AMF to send N1</w:t>
        </w:r>
        <w:r>
          <w:rPr>
            <w:lang w:val="en-US" w:eastAsia="zh-CN"/>
          </w:rPr>
          <w:t>/N2</w:t>
        </w:r>
        <w:r w:rsidRPr="0015462B">
          <w:rPr>
            <w:lang w:val="en-US" w:eastAsia="zh-CN"/>
          </w:rPr>
          <w:t xml:space="preserve"> message to the UE unless required by some cause value in the request.</w:t>
        </w:r>
      </w:ins>
    </w:p>
    <w:p w14:paraId="1D5E324D" w14:textId="77777777" w:rsidR="00CE7567" w:rsidRDefault="00CE7567" w:rsidP="00CE7567">
      <w:pPr>
        <w:pStyle w:val="B1"/>
        <w:rPr>
          <w:lang w:val="en-US"/>
        </w:rPr>
      </w:pPr>
      <w:r w:rsidRPr="000D256B">
        <w:rPr>
          <w:lang w:val="en-US"/>
        </w:rPr>
        <w:t>7.</w:t>
      </w:r>
      <w:r w:rsidRPr="000D256B">
        <w:rPr>
          <w:lang w:val="en-US"/>
        </w:rPr>
        <w:tab/>
      </w:r>
      <w:r w:rsidRPr="007B2410">
        <w:t xml:space="preserve">In parallel to steps 6c and 6d, </w:t>
      </w:r>
      <w:r w:rsidRPr="007B2410">
        <w:rPr>
          <w:lang w:val="en-US"/>
        </w:rPr>
        <w:t xml:space="preserve">the </w:t>
      </w:r>
      <w:r w:rsidRPr="000D256B">
        <w:rPr>
          <w:lang w:val="en-US"/>
        </w:rPr>
        <w:t>SMSF delivers the delivery report t</w:t>
      </w:r>
      <w:r>
        <w:rPr>
          <w:lang w:val="en-US"/>
        </w:rPr>
        <w:t>o SC as defined in TS</w:t>
      </w:r>
      <w:r w:rsidRPr="000D256B">
        <w:rPr>
          <w:lang w:val="en-US"/>
        </w:rPr>
        <w:t> </w:t>
      </w:r>
      <w:r>
        <w:rPr>
          <w:lang w:val="en-US"/>
        </w:rPr>
        <w:t>23.040</w:t>
      </w:r>
      <w:r w:rsidRPr="000D256B">
        <w:rPr>
          <w:lang w:val="en-US"/>
        </w:rPr>
        <w:t> </w:t>
      </w:r>
      <w:r>
        <w:rPr>
          <w:lang w:val="en-US"/>
        </w:rPr>
        <w:t>[7</w:t>
      </w:r>
      <w:r w:rsidRPr="000D256B">
        <w:rPr>
          <w:lang w:val="en-US"/>
        </w:rPr>
        <w:t>].</w:t>
      </w:r>
    </w:p>
    <w:p w14:paraId="41BC649A" w14:textId="704BC60B" w:rsidR="00CE7567" w:rsidRPr="00361DBB" w:rsidDel="008C392B" w:rsidRDefault="00CE7567" w:rsidP="00CE7567">
      <w:pPr>
        <w:pStyle w:val="B1"/>
        <w:rPr>
          <w:del w:id="35" w:author="Nihui" w:date="2017-10-17T15:40:00Z"/>
          <w:lang w:val="en-US" w:eastAsia="zh-CN"/>
        </w:rPr>
      </w:pPr>
      <w:del w:id="36" w:author="Nihui" w:date="2017-10-17T15:40:00Z">
        <w:r w:rsidRPr="00361DBB" w:rsidDel="008C392B">
          <w:rPr>
            <w:rFonts w:hint="eastAsia"/>
            <w:lang w:val="en-US" w:eastAsia="zh-CN"/>
          </w:rPr>
          <w:delText>8.</w:delText>
        </w:r>
        <w:r w:rsidRPr="00361DBB" w:rsidDel="008C392B">
          <w:rPr>
            <w:rFonts w:hint="eastAsia"/>
            <w:lang w:val="en-US" w:eastAsia="zh-CN"/>
          </w:rPr>
          <w:tab/>
          <w:delText>When no more SMS is to be sent,</w:delText>
        </w:r>
        <w:r w:rsidRPr="00361DBB" w:rsidDel="008C392B">
          <w:rPr>
            <w:lang w:val="en-US" w:eastAsia="zh-CN"/>
          </w:rPr>
          <w:delText xml:space="preserve"> </w:delText>
        </w:r>
        <w:r w:rsidDel="008C392B">
          <w:rPr>
            <w:lang w:val="en-US" w:eastAsia="zh-CN"/>
          </w:rPr>
          <w:delText xml:space="preserve">the </w:delText>
        </w:r>
        <w:r w:rsidRPr="00361DBB" w:rsidDel="008C392B">
          <w:rPr>
            <w:lang w:val="en-US"/>
          </w:rPr>
          <w:delText xml:space="preserve">SMSF </w:delText>
        </w:r>
        <w:r w:rsidRPr="00361DBB" w:rsidDel="008C392B">
          <w:rPr>
            <w:rFonts w:hint="eastAsia"/>
            <w:lang w:val="en-US" w:eastAsia="zh-CN"/>
          </w:rPr>
          <w:delText xml:space="preserve">invokes </w:delText>
        </w:r>
        <w:r w:rsidRPr="00361DBB" w:rsidDel="008C392B">
          <w:rPr>
            <w:lang w:val="en-US" w:eastAsia="zh-CN"/>
          </w:rPr>
          <w:delText>Namf_Communication_</w:delText>
        </w:r>
        <w:r w:rsidRPr="00361DBB" w:rsidDel="008C392B">
          <w:rPr>
            <w:rFonts w:hint="eastAsia"/>
            <w:lang w:val="en-US" w:eastAsia="zh-CN"/>
          </w:rPr>
          <w:delText>N1</w:delText>
        </w:r>
        <w:r w:rsidDel="008C392B">
          <w:rPr>
            <w:lang w:val="en-US" w:eastAsia="zh-CN"/>
          </w:rPr>
          <w:delText>N2</w:delText>
        </w:r>
        <w:r w:rsidRPr="00361DBB" w:rsidDel="008C392B">
          <w:rPr>
            <w:lang w:val="en-US" w:eastAsia="zh-CN"/>
          </w:rPr>
          <w:delText>MessageTransfer</w:delText>
        </w:r>
        <w:r w:rsidRPr="00361DBB" w:rsidDel="008C392B">
          <w:rPr>
            <w:rFonts w:hint="eastAsia"/>
            <w:lang w:val="en-US" w:eastAsia="zh-CN"/>
          </w:rPr>
          <w:delText xml:space="preserve"> service operation</w:delText>
        </w:r>
        <w:r w:rsidRPr="00361DBB" w:rsidDel="008C392B">
          <w:rPr>
            <w:lang w:val="en-US" w:eastAsia="zh-CN"/>
          </w:rPr>
          <w:delText xml:space="preserve"> to terminate this SMS transaction</w:delText>
        </w:r>
        <w:r w:rsidRPr="00361DBB" w:rsidDel="008C392B">
          <w:rPr>
            <w:lang w:val="en-US"/>
          </w:rPr>
          <w:delText xml:space="preserve"> </w:delText>
        </w:r>
        <w:r w:rsidRPr="00361DBB" w:rsidDel="008C392B">
          <w:rPr>
            <w:rFonts w:hint="eastAsia"/>
            <w:lang w:val="en-US" w:eastAsia="zh-CN"/>
          </w:rPr>
          <w:delText xml:space="preserve">with </w:delText>
        </w:r>
        <w:r w:rsidDel="008C392B">
          <w:rPr>
            <w:lang w:val="en-US" w:eastAsia="zh-CN"/>
          </w:rPr>
          <w:delText xml:space="preserve">the </w:delText>
        </w:r>
        <w:r w:rsidRPr="00361DBB" w:rsidDel="008C392B">
          <w:rPr>
            <w:rFonts w:hint="eastAsia"/>
            <w:lang w:val="en-US" w:eastAsia="zh-CN"/>
          </w:rPr>
          <w:delText>AMF.</w:delText>
        </w:r>
      </w:del>
    </w:p>
    <w:p w14:paraId="736C3D5C" w14:textId="47955C57" w:rsidR="00CE7567" w:rsidRPr="00571410" w:rsidDel="008C392B" w:rsidRDefault="00CE7567" w:rsidP="00CE7567">
      <w:pPr>
        <w:pStyle w:val="NO"/>
        <w:rPr>
          <w:del w:id="37" w:author="Nihui" w:date="2017-10-17T15:40:00Z"/>
          <w:rFonts w:eastAsia="宋体"/>
          <w:lang w:eastAsia="zh-CN"/>
        </w:rPr>
      </w:pPr>
      <w:del w:id="38" w:author="Nihui" w:date="2017-10-17T15:40:00Z">
        <w:r w:rsidRPr="00361DBB" w:rsidDel="008C392B">
          <w:rPr>
            <w:rFonts w:eastAsia="宋体" w:hint="eastAsia"/>
            <w:lang w:eastAsia="zh-CN"/>
          </w:rPr>
          <w:delText>NOTE:</w:delText>
        </w:r>
        <w:r w:rsidRPr="00361DBB" w:rsidDel="008C392B">
          <w:rPr>
            <w:rFonts w:eastAsia="宋体" w:hint="eastAsia"/>
            <w:lang w:eastAsia="zh-CN"/>
          </w:rPr>
          <w:tab/>
          <w:delText>Receiving this request does not trigger AMF to send N1</w:delText>
        </w:r>
        <w:r w:rsidDel="008C392B">
          <w:rPr>
            <w:rFonts w:eastAsia="宋体"/>
            <w:lang w:eastAsia="zh-CN"/>
          </w:rPr>
          <w:delText>/N2</w:delText>
        </w:r>
        <w:r w:rsidRPr="00361DBB" w:rsidDel="008C392B">
          <w:rPr>
            <w:rFonts w:eastAsia="宋体" w:hint="eastAsia"/>
            <w:lang w:eastAsia="zh-CN"/>
          </w:rPr>
          <w:delText xml:space="preserve"> message to the UE unless required by some cause value in the request.</w:delText>
        </w:r>
      </w:del>
    </w:p>
    <w:p w14:paraId="677D8C02" w14:textId="77777777" w:rsidR="00AF0D79" w:rsidRDefault="00AF0D79" w:rsidP="00AE01A1">
      <w:pPr>
        <w:rPr>
          <w:rFonts w:eastAsia="MS Mincho"/>
        </w:rPr>
      </w:pPr>
    </w:p>
    <w:p w14:paraId="64F16516" w14:textId="58808CF3" w:rsidR="00B837D1" w:rsidRPr="00FA17CC" w:rsidRDefault="00B837D1" w:rsidP="00B837D1">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zh-CN"/>
        </w:rPr>
      </w:pPr>
      <w:bookmarkStart w:id="39" w:name="_Toc488396910"/>
      <w:r w:rsidRPr="00414882">
        <w:rPr>
          <w:rFonts w:ascii="Arial" w:hAnsi="Arial" w:cs="Arial"/>
          <w:color w:val="FF0000"/>
          <w:sz w:val="28"/>
          <w:szCs w:val="28"/>
          <w:lang w:val="en-US"/>
        </w:rPr>
        <w:t xml:space="preserve">* * * </w:t>
      </w:r>
      <w:r>
        <w:rPr>
          <w:rFonts w:ascii="Arial" w:hAnsi="Arial" w:cs="Arial"/>
          <w:color w:val="FF0000"/>
          <w:sz w:val="28"/>
          <w:szCs w:val="28"/>
          <w:lang w:val="en-US"/>
        </w:rPr>
        <w:t>Begin of 4</w:t>
      </w:r>
      <w:r>
        <w:rPr>
          <w:rFonts w:ascii="Arial" w:hAnsi="Arial" w:cs="Arial"/>
          <w:color w:val="FF0000"/>
          <w:sz w:val="28"/>
          <w:szCs w:val="28"/>
          <w:vertAlign w:val="superscript"/>
          <w:lang w:val="en-US"/>
        </w:rPr>
        <w:t>th</w:t>
      </w:r>
      <w:r>
        <w:rPr>
          <w:rFonts w:ascii="Arial" w:hAnsi="Arial" w:cs="Arial"/>
          <w:color w:val="FF0000"/>
          <w:sz w:val="28"/>
          <w:szCs w:val="28"/>
          <w:lang w:val="en-US"/>
        </w:rPr>
        <w:t xml:space="preserve"> Change * * * </w:t>
      </w:r>
    </w:p>
    <w:p w14:paraId="4BC78EE4" w14:textId="77777777" w:rsidR="00B837D1" w:rsidRPr="00FF1309" w:rsidRDefault="00B837D1" w:rsidP="00B837D1">
      <w:pPr>
        <w:pStyle w:val="Heading5"/>
        <w:rPr>
          <w:lang w:eastAsia="zh-CN"/>
        </w:rPr>
      </w:pPr>
      <w:bookmarkStart w:id="40" w:name="_Toc492713957"/>
      <w:bookmarkEnd w:id="39"/>
      <w:r w:rsidRPr="00FF1309">
        <w:rPr>
          <w:lang w:eastAsia="zh-CN"/>
        </w:rPr>
        <w:t>5.2.2.</w:t>
      </w:r>
      <w:r>
        <w:rPr>
          <w:lang w:eastAsia="zh-CN"/>
        </w:rPr>
        <w:t>2.7</w:t>
      </w:r>
      <w:r w:rsidRPr="00FF1309">
        <w:rPr>
          <w:lang w:eastAsia="zh-CN"/>
        </w:rPr>
        <w:tab/>
      </w:r>
      <w:r w:rsidRPr="001624A2">
        <w:rPr>
          <w:lang w:eastAsia="zh-CN"/>
        </w:rPr>
        <w:t>Namf</w:t>
      </w:r>
      <w:r>
        <w:rPr>
          <w:lang w:eastAsia="zh-CN"/>
        </w:rPr>
        <w:t>_Communication_</w:t>
      </w:r>
      <w:r w:rsidRPr="001624A2">
        <w:rPr>
          <w:lang w:eastAsia="zh-CN"/>
        </w:rPr>
        <w:t>N1</w:t>
      </w:r>
      <w:r>
        <w:rPr>
          <w:lang w:eastAsia="zh-CN"/>
        </w:rPr>
        <w:t>N2</w:t>
      </w:r>
      <w:r w:rsidRPr="001624A2">
        <w:rPr>
          <w:lang w:eastAsia="zh-CN"/>
        </w:rPr>
        <w:t>MessageTransfer service</w:t>
      </w:r>
      <w:r>
        <w:rPr>
          <w:lang w:eastAsia="zh-CN"/>
        </w:rPr>
        <w:t xml:space="preserve"> operation</w:t>
      </w:r>
      <w:bookmarkEnd w:id="40"/>
    </w:p>
    <w:p w14:paraId="41C19559" w14:textId="0E89C9A1" w:rsidR="00B837D1" w:rsidRPr="001624A2" w:rsidRDefault="00B837D1" w:rsidP="00B837D1">
      <w:r>
        <w:rPr>
          <w:b/>
        </w:rPr>
        <w:t>S</w:t>
      </w:r>
      <w:r w:rsidRPr="001624A2">
        <w:rPr>
          <w:b/>
        </w:rPr>
        <w:t>ervice operation name:</w:t>
      </w:r>
      <w:r w:rsidRPr="001624A2">
        <w:t xml:space="preserve"> Namf</w:t>
      </w:r>
      <w:r>
        <w:t>_Communication_</w:t>
      </w:r>
      <w:r w:rsidRPr="001624A2">
        <w:t>N1</w:t>
      </w:r>
      <w:ins w:id="41" w:author="Antoine G Mouquet (Orange)" w:date="2017-10-16T10:36:00Z">
        <w:r w:rsidR="003F52F2">
          <w:t>N2</w:t>
        </w:r>
      </w:ins>
      <w:r w:rsidRPr="001624A2">
        <w:t>MessageTransfer</w:t>
      </w:r>
      <w:r>
        <w:t>.</w:t>
      </w:r>
    </w:p>
    <w:p w14:paraId="3A8B4CFA" w14:textId="0FFBB5C3" w:rsidR="00B837D1" w:rsidRPr="001624A2" w:rsidRDefault="00B837D1" w:rsidP="00B837D1">
      <w:pPr>
        <w:rPr>
          <w:lang w:eastAsia="zh-CN"/>
        </w:rPr>
      </w:pPr>
      <w:r w:rsidRPr="001624A2">
        <w:rPr>
          <w:b/>
        </w:rPr>
        <w:t>Description:</w:t>
      </w:r>
      <w:r w:rsidRPr="001624A2">
        <w:t xml:space="preserve"> CN NF request to transfer downlink N1 </w:t>
      </w:r>
      <w:ins w:id="42" w:author="Nihui" w:date="2017-10-16T17:31:00Z">
        <w:r w:rsidR="005C5865">
          <w:t xml:space="preserve">and/or N2 </w:t>
        </w:r>
      </w:ins>
      <w:r w:rsidRPr="001624A2">
        <w:t>message</w:t>
      </w:r>
      <w:ins w:id="43" w:author="Nihui" w:date="2017-10-16T17:31:00Z">
        <w:r w:rsidR="005C5865">
          <w:t>s</w:t>
        </w:r>
      </w:ins>
      <w:r w:rsidRPr="001624A2">
        <w:t xml:space="preserve"> to </w:t>
      </w:r>
      <w:r>
        <w:t xml:space="preserve">the </w:t>
      </w:r>
      <w:r w:rsidRPr="001624A2">
        <w:t>UE</w:t>
      </w:r>
      <w:ins w:id="44" w:author="Nihui" w:date="2017-10-16T17:31:00Z">
        <w:r w:rsidR="005C5865">
          <w:t xml:space="preserve"> and/or AN</w:t>
        </w:r>
      </w:ins>
      <w:r w:rsidRPr="001624A2">
        <w:t xml:space="preserve"> through </w:t>
      </w:r>
      <w:r>
        <w:t xml:space="preserve">the </w:t>
      </w:r>
      <w:r w:rsidRPr="001624A2">
        <w:rPr>
          <w:lang w:eastAsia="zh-CN"/>
        </w:rPr>
        <w:t>AMF</w:t>
      </w:r>
      <w:r w:rsidRPr="001624A2">
        <w:t>.</w:t>
      </w:r>
    </w:p>
    <w:p w14:paraId="0D14DDE7" w14:textId="77777777" w:rsidR="00B837D1" w:rsidRPr="001624A2" w:rsidRDefault="00B837D1" w:rsidP="00B837D1">
      <w:r w:rsidRPr="001624A2">
        <w:rPr>
          <w:b/>
        </w:rPr>
        <w:t>Known NF Consumers:</w:t>
      </w:r>
      <w:r w:rsidRPr="001624A2">
        <w:t xml:space="preserve"> </w:t>
      </w:r>
      <w:r w:rsidRPr="001624A2">
        <w:rPr>
          <w:lang w:eastAsia="zh-CN"/>
        </w:rPr>
        <w:t>SMF, SMSF, PCF, NEF</w:t>
      </w:r>
    </w:p>
    <w:p w14:paraId="74919A8A" w14:textId="709493BD" w:rsidR="00B837D1" w:rsidRPr="001624A2" w:rsidRDefault="00B837D1" w:rsidP="00B837D1">
      <w:r w:rsidRPr="001624A2">
        <w:rPr>
          <w:b/>
        </w:rPr>
        <w:t>Input, Required:</w:t>
      </w:r>
      <w:r w:rsidRPr="001624A2">
        <w:t xml:space="preserve"> CN NF ID,</w:t>
      </w:r>
      <w:r w:rsidRPr="000D4DDE">
        <w:t xml:space="preserve"> Message type (N1 or N2 or both),</w:t>
      </w:r>
      <w:r w:rsidRPr="001624A2">
        <w:t xml:space="preserve"> Message Container (s)</w:t>
      </w:r>
      <w:r w:rsidRPr="000D4DDE">
        <w:t xml:space="preserve"> where at least one of the message containers (N1 or N2) is required</w:t>
      </w:r>
      <w:del w:id="45" w:author="Nihui" w:date="2017-10-17T20:51:00Z">
        <w:r w:rsidRPr="000D4DDE" w:rsidDel="00F22E07">
          <w:delText>, Session ID, AN Type</w:delText>
        </w:r>
      </w:del>
      <w:r w:rsidRPr="000D4DDE">
        <w:t>.</w:t>
      </w:r>
      <w:bookmarkStart w:id="46" w:name="_GoBack"/>
      <w:bookmarkEnd w:id="46"/>
    </w:p>
    <w:p w14:paraId="10E2A61C" w14:textId="5BD7044A" w:rsidR="00B837D1" w:rsidRPr="005C5D20" w:rsidRDefault="00B837D1" w:rsidP="00B837D1">
      <w:pPr>
        <w:rPr>
          <w:rFonts w:hint="eastAsia"/>
          <w:lang w:eastAsia="zh-CN"/>
        </w:rPr>
      </w:pPr>
      <w:r w:rsidRPr="001624A2">
        <w:rPr>
          <w:b/>
        </w:rPr>
        <w:t>Input, Optional:</w:t>
      </w:r>
      <w:r w:rsidRPr="001624A2">
        <w:t xml:space="preserve"> </w:t>
      </w:r>
      <w:r w:rsidRPr="001624A2">
        <w:rPr>
          <w:rFonts w:hint="eastAsia"/>
          <w:lang w:eastAsia="zh-CN"/>
        </w:rPr>
        <w:t xml:space="preserve"> </w:t>
      </w:r>
      <w:ins w:id="47" w:author="Nihui" w:date="2017-09-26T16:52:00Z">
        <w:r w:rsidR="009815F2">
          <w:rPr>
            <w:lang w:eastAsia="zh-CN"/>
          </w:rPr>
          <w:t>Indication of last message in this transaction</w:t>
        </w:r>
      </w:ins>
      <w:ins w:id="48" w:author="Nihui" w:date="2017-10-17T20:51:00Z">
        <w:r w:rsidR="00F22E07" w:rsidRPr="000D4DDE">
          <w:t>, Session ID, AN Type</w:t>
        </w:r>
        <w:r w:rsidR="00F22E07" w:rsidDel="008C392B">
          <w:rPr>
            <w:lang w:eastAsia="zh-CN"/>
          </w:rPr>
          <w:t xml:space="preserve"> </w:t>
        </w:r>
      </w:ins>
      <w:del w:id="49" w:author="Nihui" w:date="2017-10-17T15:41:00Z">
        <w:r w:rsidDel="008C392B">
          <w:rPr>
            <w:lang w:eastAsia="zh-CN"/>
          </w:rPr>
          <w:delText>None</w:delText>
        </w:r>
      </w:del>
      <w:r w:rsidRPr="001624A2">
        <w:rPr>
          <w:rFonts w:hint="eastAsia"/>
          <w:lang w:eastAsia="zh-CN"/>
        </w:rPr>
        <w:t>.</w:t>
      </w:r>
    </w:p>
    <w:p w14:paraId="620B2AF4" w14:textId="77777777" w:rsidR="00B837D1" w:rsidRPr="001624A2" w:rsidRDefault="00B837D1" w:rsidP="00B837D1">
      <w:pPr>
        <w:rPr>
          <w:lang w:eastAsia="zh-CN"/>
        </w:rPr>
      </w:pPr>
      <w:r w:rsidRPr="005C5D20">
        <w:rPr>
          <w:b/>
        </w:rPr>
        <w:t>Output, Required:</w:t>
      </w:r>
      <w:r w:rsidRPr="005C5D20">
        <w:rPr>
          <w:lang w:eastAsia="zh-CN"/>
        </w:rPr>
        <w:t xml:space="preserve"> Result indication</w:t>
      </w:r>
      <w:r w:rsidRPr="001624A2">
        <w:rPr>
          <w:i/>
        </w:rPr>
        <w:t>.</w:t>
      </w:r>
    </w:p>
    <w:p w14:paraId="617BC7FA" w14:textId="77777777" w:rsidR="00B837D1" w:rsidRDefault="00B837D1" w:rsidP="00B837D1">
      <w:pPr>
        <w:rPr>
          <w:i/>
        </w:rPr>
      </w:pPr>
      <w:r w:rsidRPr="001624A2">
        <w:rPr>
          <w:b/>
        </w:rPr>
        <w:t xml:space="preserve">Output, Optional: </w:t>
      </w:r>
      <w:r w:rsidRPr="001624A2">
        <w:t>None</w:t>
      </w:r>
      <w:r w:rsidRPr="001624A2">
        <w:rPr>
          <w:i/>
        </w:rPr>
        <w:t>.</w:t>
      </w:r>
    </w:p>
    <w:p w14:paraId="171A03AB" w14:textId="4054976B" w:rsidR="00CE7567" w:rsidRDefault="00B837D1" w:rsidP="00AE01A1">
      <w:pPr>
        <w:rPr>
          <w:lang w:eastAsia="zh-CN"/>
        </w:rPr>
      </w:pPr>
      <w:r>
        <w:rPr>
          <w:lang w:eastAsia="zh-CN"/>
        </w:rPr>
        <w:t>If the UE is in CM-IDLE state, the AMF initiates the network triggered service request procedure as specified in clause 4.2.3.4. The AMF responds to the consumer NF, with a Namf_Communication_N1N2MessageTransfer response, providing a result indication of whether the AMF was able to successfully transfer the N1</w:t>
      </w:r>
      <w:r w:rsidRPr="0062292F">
        <w:rPr>
          <w:lang w:eastAsia="zh-CN"/>
        </w:rPr>
        <w:t xml:space="preserve"> and/or the N2</w:t>
      </w:r>
      <w:r>
        <w:rPr>
          <w:lang w:eastAsia="zh-CN"/>
        </w:rPr>
        <w:t xml:space="preserve"> message towards the UE</w:t>
      </w:r>
      <w:r w:rsidRPr="0062292F">
        <w:rPr>
          <w:lang w:eastAsia="zh-CN"/>
        </w:rPr>
        <w:t xml:space="preserve"> and/or the </w:t>
      </w:r>
      <w:r>
        <w:rPr>
          <w:lang w:eastAsia="zh-CN"/>
        </w:rPr>
        <w:t>AN.</w:t>
      </w:r>
    </w:p>
    <w:p w14:paraId="0841BBC4" w14:textId="579C7162" w:rsidR="00084091" w:rsidRPr="00DB3FD8" w:rsidRDefault="008C392B" w:rsidP="00084091">
      <w:pPr>
        <w:rPr>
          <w:rFonts w:eastAsia="MS Mincho"/>
          <w:lang w:val="en-US"/>
        </w:rPr>
      </w:pPr>
      <w:ins w:id="50" w:author="Nihui" w:date="2017-10-17T15:40:00Z">
        <w:r w:rsidRPr="00084091">
          <w:rPr>
            <w:rFonts w:eastAsia="MS Mincho"/>
          </w:rPr>
          <w:t xml:space="preserve">In case the </w:t>
        </w:r>
        <w:r>
          <w:rPr>
            <w:lang w:eastAsia="zh-CN"/>
          </w:rPr>
          <w:t>consumer NF</w:t>
        </w:r>
        <w:r w:rsidRPr="00084091">
          <w:rPr>
            <w:rFonts w:eastAsia="MS Mincho"/>
          </w:rPr>
          <w:t xml:space="preserve"> knows that a specific </w:t>
        </w:r>
        <w:r w:rsidRPr="001624A2">
          <w:t>downlink N1 message</w:t>
        </w:r>
        <w:r w:rsidRPr="00084091">
          <w:rPr>
            <w:rFonts w:eastAsia="MS Mincho"/>
          </w:rPr>
          <w:t xml:space="preserve"> is the last </w:t>
        </w:r>
        <w:r>
          <w:rPr>
            <w:rFonts w:eastAsia="MS Mincho"/>
          </w:rPr>
          <w:t>message</w:t>
        </w:r>
        <w:r w:rsidRPr="00084091">
          <w:rPr>
            <w:rFonts w:eastAsia="MS Mincho"/>
          </w:rPr>
          <w:t xml:space="preserve"> to be transferred </w:t>
        </w:r>
        <w:r>
          <w:rPr>
            <w:rFonts w:eastAsia="MS Mincho"/>
          </w:rPr>
          <w:t>in this transaction</w:t>
        </w:r>
        <w:r w:rsidRPr="00084091">
          <w:rPr>
            <w:rFonts w:eastAsia="MS Mincho"/>
          </w:rPr>
          <w:t xml:space="preserve">, the </w:t>
        </w:r>
        <w:r>
          <w:rPr>
            <w:lang w:eastAsia="zh-CN"/>
          </w:rPr>
          <w:t>consumer NF</w:t>
        </w:r>
        <w:r w:rsidRPr="00084091">
          <w:rPr>
            <w:rFonts w:eastAsia="MS Mincho"/>
          </w:rPr>
          <w:t xml:space="preserve"> can includ</w:t>
        </w:r>
        <w:r>
          <w:rPr>
            <w:rFonts w:eastAsia="MS Mincho"/>
          </w:rPr>
          <w:t>e</w:t>
        </w:r>
        <w:r w:rsidRPr="00084091">
          <w:rPr>
            <w:rFonts w:eastAsia="MS Mincho"/>
          </w:rPr>
          <w:t xml:space="preserve"> the indication</w:t>
        </w:r>
        <w:r>
          <w:rPr>
            <w:rFonts w:eastAsia="MS Mincho"/>
          </w:rPr>
          <w:t xml:space="preserve"> </w:t>
        </w:r>
        <w:r w:rsidRPr="00084091">
          <w:rPr>
            <w:rFonts w:eastAsia="MS Mincho"/>
          </w:rPr>
          <w:t xml:space="preserve">(e.g. </w:t>
        </w:r>
        <w:r>
          <w:rPr>
            <w:lang w:eastAsia="zh-CN"/>
          </w:rPr>
          <w:t>Indication of last message in this transaction</w:t>
        </w:r>
        <w:r w:rsidRPr="00084091">
          <w:rPr>
            <w:rFonts w:eastAsia="MS Mincho"/>
          </w:rPr>
          <w:t xml:space="preserve">) </w:t>
        </w:r>
        <w:r>
          <w:rPr>
            <w:rFonts w:eastAsia="MS Mincho"/>
          </w:rPr>
          <w:t>in</w:t>
        </w:r>
        <w:r w:rsidRPr="00084091">
          <w:rPr>
            <w:rFonts w:eastAsia="MS Mincho"/>
          </w:rPr>
          <w:t xml:space="preserve"> the </w:t>
        </w:r>
        <w:r>
          <w:rPr>
            <w:lang w:eastAsia="zh-CN"/>
          </w:rPr>
          <w:t>Namf_Communication_N1N2MessageTransfer</w:t>
        </w:r>
        <w:r w:rsidRPr="00084091">
          <w:rPr>
            <w:rFonts w:eastAsia="MS Mincho"/>
          </w:rPr>
          <w:t xml:space="preserve"> </w:t>
        </w:r>
        <w:r>
          <w:rPr>
            <w:rFonts w:eastAsia="MS Mincho"/>
          </w:rPr>
          <w:t>service operation so that</w:t>
        </w:r>
        <w:r w:rsidRPr="00084091">
          <w:rPr>
            <w:rFonts w:eastAsia="MS Mincho"/>
          </w:rPr>
          <w:t xml:space="preserve"> the AMF knows that the </w:t>
        </w:r>
        <w:r w:rsidRPr="00084091">
          <w:rPr>
            <w:rFonts w:eastAsia="MS Mincho" w:hint="eastAsia"/>
            <w:lang w:val="en-US"/>
          </w:rPr>
          <w:t>no more downlink N</w:t>
        </w:r>
        <w:r>
          <w:rPr>
            <w:rFonts w:eastAsia="MS Mincho" w:hint="eastAsia"/>
            <w:lang w:val="en-US"/>
          </w:rPr>
          <w:t>1 message need to be transferred</w:t>
        </w:r>
        <w:r>
          <w:rPr>
            <w:rFonts w:eastAsia="MS Mincho"/>
            <w:lang w:val="en-US"/>
          </w:rPr>
          <w:t xml:space="preserve"> for this transaction</w:t>
        </w:r>
        <w:r w:rsidRPr="00084091">
          <w:rPr>
            <w:rFonts w:eastAsia="MS Mincho" w:hint="eastAsia"/>
            <w:lang w:val="en-US"/>
          </w:rPr>
          <w:t>.</w:t>
        </w:r>
      </w:ins>
    </w:p>
    <w:bookmarkEnd w:id="3"/>
    <w:p w14:paraId="213A321C" w14:textId="500D29CA" w:rsidR="00537784" w:rsidRPr="00C179DB" w:rsidRDefault="00537784" w:rsidP="0053778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zh-CN"/>
        </w:rPr>
      </w:pPr>
      <w:r w:rsidRPr="00414882">
        <w:rPr>
          <w:rFonts w:ascii="Arial" w:hAnsi="Arial" w:cs="Arial"/>
          <w:color w:val="FF0000"/>
          <w:sz w:val="28"/>
          <w:szCs w:val="28"/>
          <w:lang w:val="en-US"/>
        </w:rPr>
        <w:t xml:space="preserve">* * * </w:t>
      </w:r>
      <w:r>
        <w:rPr>
          <w:rFonts w:ascii="Arial" w:hAnsi="Arial" w:cs="Arial"/>
          <w:color w:val="FF0000"/>
          <w:sz w:val="28"/>
          <w:szCs w:val="28"/>
          <w:lang w:val="en-US"/>
        </w:rPr>
        <w:t>End of Changes * * *</w:t>
      </w:r>
    </w:p>
    <w:p w14:paraId="50A12B38" w14:textId="77777777" w:rsidR="00C179DB" w:rsidRPr="00537784" w:rsidRDefault="00C179DB" w:rsidP="001861F2">
      <w:pPr>
        <w:rPr>
          <w:lang w:val="en-US" w:eastAsia="zh-CN"/>
        </w:rPr>
      </w:pPr>
    </w:p>
    <w:sectPr w:rsidR="00C179DB" w:rsidRPr="00537784" w:rsidSect="00B508D8">
      <w:headerReference w:type="even" r:id="rId20"/>
      <w:headerReference w:type="default" r:id="rId21"/>
      <w:footerReference w:type="default" r:id="rId2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367860" w14:textId="77777777" w:rsidR="003606C0" w:rsidRDefault="003606C0">
      <w:r>
        <w:separator/>
      </w:r>
    </w:p>
    <w:p w14:paraId="11B4BAF1" w14:textId="77777777" w:rsidR="003606C0" w:rsidRDefault="003606C0"/>
  </w:endnote>
  <w:endnote w:type="continuationSeparator" w:id="0">
    <w:p w14:paraId="56C5612B" w14:textId="77777777" w:rsidR="003606C0" w:rsidRDefault="003606C0">
      <w:r>
        <w:continuationSeparator/>
      </w:r>
    </w:p>
    <w:p w14:paraId="6D2D956C" w14:textId="77777777" w:rsidR="003606C0" w:rsidRDefault="003606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5E8137"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158FD175"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9632B01" w14:textId="77777777" w:rsidR="00440983" w:rsidRDefault="0044098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225718" w14:textId="77777777" w:rsidR="003606C0" w:rsidRDefault="003606C0">
      <w:r>
        <w:separator/>
      </w:r>
    </w:p>
    <w:p w14:paraId="6D73DB47" w14:textId="77777777" w:rsidR="003606C0" w:rsidRDefault="003606C0"/>
  </w:footnote>
  <w:footnote w:type="continuationSeparator" w:id="0">
    <w:p w14:paraId="52173897" w14:textId="77777777" w:rsidR="003606C0" w:rsidRDefault="003606C0">
      <w:r>
        <w:continuationSeparator/>
      </w:r>
    </w:p>
    <w:p w14:paraId="5FE2DF35" w14:textId="77777777" w:rsidR="003606C0" w:rsidRDefault="003606C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FE405D" w14:textId="77777777" w:rsidR="00440983" w:rsidRDefault="00440983"/>
  <w:p w14:paraId="3BF80DAC" w14:textId="77777777" w:rsidR="00440983" w:rsidRDefault="0044098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E99199" w14:textId="77777777" w:rsidR="00440983" w:rsidRPr="003F52F2" w:rsidRDefault="00440983">
    <w:pPr>
      <w:framePr w:w="2851" w:h="244" w:hRule="exact" w:wrap="around" w:vAnchor="text" w:hAnchor="page" w:x="1156" w:y="-1"/>
      <w:rPr>
        <w:rFonts w:ascii="Arial" w:hAnsi="Arial" w:cs="Arial"/>
        <w:b/>
        <w:bCs/>
        <w:sz w:val="18"/>
        <w:lang w:val="fr-FR"/>
      </w:rPr>
    </w:pPr>
    <w:r w:rsidRPr="003F52F2">
      <w:rPr>
        <w:rFonts w:ascii="Arial" w:hAnsi="Arial" w:cs="Arial"/>
        <w:b/>
        <w:bCs/>
        <w:sz w:val="18"/>
        <w:lang w:val="fr-FR"/>
      </w:rPr>
      <w:t>SA WG2 Temporary Document</w:t>
    </w:r>
  </w:p>
  <w:p w14:paraId="6A8356AC" w14:textId="77777777" w:rsidR="00440983" w:rsidRPr="003F52F2" w:rsidRDefault="00440983">
    <w:pPr>
      <w:framePr w:w="946" w:h="272" w:hRule="exact" w:wrap="around" w:vAnchor="text" w:hAnchor="margin" w:xAlign="center" w:y="-1"/>
      <w:rPr>
        <w:rFonts w:ascii="Arial" w:hAnsi="Arial" w:cs="Arial"/>
        <w:b/>
        <w:bCs/>
        <w:sz w:val="18"/>
        <w:lang w:val="fr-FR"/>
      </w:rPr>
    </w:pPr>
    <w:r w:rsidRPr="003F52F2">
      <w:rPr>
        <w:rFonts w:ascii="Arial" w:hAnsi="Arial" w:cs="Arial"/>
        <w:b/>
        <w:bCs/>
        <w:sz w:val="18"/>
        <w:lang w:val="fr-FR"/>
      </w:rPr>
      <w:t xml:space="preserve">Page </w:t>
    </w:r>
    <w:r w:rsidR="008922C0">
      <w:rPr>
        <w:rFonts w:ascii="Arial" w:hAnsi="Arial" w:cs="Arial"/>
        <w:b/>
        <w:bCs/>
        <w:sz w:val="18"/>
      </w:rPr>
      <w:fldChar w:fldCharType="begin"/>
    </w:r>
    <w:r w:rsidRPr="003F52F2">
      <w:rPr>
        <w:rFonts w:ascii="Arial" w:hAnsi="Arial" w:cs="Arial"/>
        <w:b/>
        <w:bCs/>
        <w:sz w:val="18"/>
        <w:lang w:val="fr-FR"/>
      </w:rPr>
      <w:instrText xml:space="preserve">page </w:instrText>
    </w:r>
    <w:r w:rsidR="008922C0">
      <w:rPr>
        <w:rFonts w:ascii="Arial" w:hAnsi="Arial" w:cs="Arial"/>
        <w:b/>
        <w:bCs/>
        <w:sz w:val="18"/>
      </w:rPr>
      <w:fldChar w:fldCharType="separate"/>
    </w:r>
    <w:r w:rsidR="00F22E07">
      <w:rPr>
        <w:rFonts w:ascii="Arial" w:hAnsi="Arial" w:cs="Arial"/>
        <w:b/>
        <w:bCs/>
        <w:noProof/>
        <w:sz w:val="18"/>
        <w:lang w:val="fr-FR"/>
      </w:rPr>
      <w:t>10</w:t>
    </w:r>
    <w:r w:rsidR="008922C0">
      <w:rPr>
        <w:rFonts w:ascii="Arial" w:hAnsi="Arial" w:cs="Arial"/>
        <w:b/>
        <w:bCs/>
        <w:sz w:val="18"/>
      </w:rPr>
      <w:fldChar w:fldCharType="end"/>
    </w:r>
  </w:p>
  <w:p w14:paraId="4BA0F840" w14:textId="77777777" w:rsidR="00440983" w:rsidRPr="003F52F2" w:rsidRDefault="00440983">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2F29A1"/>
    <w:multiLevelType w:val="hybridMultilevel"/>
    <w:tmpl w:val="B70CB8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42B35D6"/>
    <w:multiLevelType w:val="hybridMultilevel"/>
    <w:tmpl w:val="08E0EB08"/>
    <w:lvl w:ilvl="0" w:tplc="3594B8DC">
      <w:start w:val="1"/>
      <w:numFmt w:val="bullet"/>
      <w:lvlText w:val="•"/>
      <w:lvlJc w:val="left"/>
      <w:pPr>
        <w:tabs>
          <w:tab w:val="num" w:pos="720"/>
        </w:tabs>
        <w:ind w:left="720" w:hanging="360"/>
      </w:pPr>
      <w:rPr>
        <w:rFonts w:ascii="Arial" w:hAnsi="Arial" w:hint="default"/>
      </w:rPr>
    </w:lvl>
    <w:lvl w:ilvl="1" w:tplc="7F28A966" w:tentative="1">
      <w:start w:val="1"/>
      <w:numFmt w:val="bullet"/>
      <w:lvlText w:val="•"/>
      <w:lvlJc w:val="left"/>
      <w:pPr>
        <w:tabs>
          <w:tab w:val="num" w:pos="1440"/>
        </w:tabs>
        <w:ind w:left="1440" w:hanging="360"/>
      </w:pPr>
      <w:rPr>
        <w:rFonts w:ascii="Arial" w:hAnsi="Arial" w:hint="default"/>
      </w:rPr>
    </w:lvl>
    <w:lvl w:ilvl="2" w:tplc="24AE8EBE" w:tentative="1">
      <w:start w:val="1"/>
      <w:numFmt w:val="bullet"/>
      <w:lvlText w:val="•"/>
      <w:lvlJc w:val="left"/>
      <w:pPr>
        <w:tabs>
          <w:tab w:val="num" w:pos="2160"/>
        </w:tabs>
        <w:ind w:left="2160" w:hanging="360"/>
      </w:pPr>
      <w:rPr>
        <w:rFonts w:ascii="Arial" w:hAnsi="Arial" w:hint="default"/>
      </w:rPr>
    </w:lvl>
    <w:lvl w:ilvl="3" w:tplc="88ACC23E" w:tentative="1">
      <w:start w:val="1"/>
      <w:numFmt w:val="bullet"/>
      <w:lvlText w:val="•"/>
      <w:lvlJc w:val="left"/>
      <w:pPr>
        <w:tabs>
          <w:tab w:val="num" w:pos="2880"/>
        </w:tabs>
        <w:ind w:left="2880" w:hanging="360"/>
      </w:pPr>
      <w:rPr>
        <w:rFonts w:ascii="Arial" w:hAnsi="Arial" w:hint="default"/>
      </w:rPr>
    </w:lvl>
    <w:lvl w:ilvl="4" w:tplc="7B281C60" w:tentative="1">
      <w:start w:val="1"/>
      <w:numFmt w:val="bullet"/>
      <w:lvlText w:val="•"/>
      <w:lvlJc w:val="left"/>
      <w:pPr>
        <w:tabs>
          <w:tab w:val="num" w:pos="3600"/>
        </w:tabs>
        <w:ind w:left="3600" w:hanging="360"/>
      </w:pPr>
      <w:rPr>
        <w:rFonts w:ascii="Arial" w:hAnsi="Arial" w:hint="default"/>
      </w:rPr>
    </w:lvl>
    <w:lvl w:ilvl="5" w:tplc="CF70A2D2" w:tentative="1">
      <w:start w:val="1"/>
      <w:numFmt w:val="bullet"/>
      <w:lvlText w:val="•"/>
      <w:lvlJc w:val="left"/>
      <w:pPr>
        <w:tabs>
          <w:tab w:val="num" w:pos="4320"/>
        </w:tabs>
        <w:ind w:left="4320" w:hanging="360"/>
      </w:pPr>
      <w:rPr>
        <w:rFonts w:ascii="Arial" w:hAnsi="Arial" w:hint="default"/>
      </w:rPr>
    </w:lvl>
    <w:lvl w:ilvl="6" w:tplc="022A822E" w:tentative="1">
      <w:start w:val="1"/>
      <w:numFmt w:val="bullet"/>
      <w:lvlText w:val="•"/>
      <w:lvlJc w:val="left"/>
      <w:pPr>
        <w:tabs>
          <w:tab w:val="num" w:pos="5040"/>
        </w:tabs>
        <w:ind w:left="5040" w:hanging="360"/>
      </w:pPr>
      <w:rPr>
        <w:rFonts w:ascii="Arial" w:hAnsi="Arial" w:hint="default"/>
      </w:rPr>
    </w:lvl>
    <w:lvl w:ilvl="7" w:tplc="B8F8BB8A" w:tentative="1">
      <w:start w:val="1"/>
      <w:numFmt w:val="bullet"/>
      <w:lvlText w:val="•"/>
      <w:lvlJc w:val="left"/>
      <w:pPr>
        <w:tabs>
          <w:tab w:val="num" w:pos="5760"/>
        </w:tabs>
        <w:ind w:left="5760" w:hanging="360"/>
      </w:pPr>
      <w:rPr>
        <w:rFonts w:ascii="Arial" w:hAnsi="Arial" w:hint="default"/>
      </w:rPr>
    </w:lvl>
    <w:lvl w:ilvl="8" w:tplc="4B86B7B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17E7591"/>
    <w:multiLevelType w:val="hybridMultilevel"/>
    <w:tmpl w:val="07B4E1C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6BE4442"/>
    <w:multiLevelType w:val="hybridMultilevel"/>
    <w:tmpl w:val="35FA06F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C150E98"/>
    <w:multiLevelType w:val="hybridMultilevel"/>
    <w:tmpl w:val="1D4C762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F786B7C"/>
    <w:multiLevelType w:val="hybridMultilevel"/>
    <w:tmpl w:val="78B069DA"/>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15:restartNumberingAfterBreak="0">
    <w:nsid w:val="537F6EB5"/>
    <w:multiLevelType w:val="hybridMultilevel"/>
    <w:tmpl w:val="C1102CC8"/>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4"/>
  </w:num>
  <w:num w:numId="3">
    <w:abstractNumId w:val="1"/>
  </w:num>
  <w:num w:numId="4">
    <w:abstractNumId w:val="6"/>
  </w:num>
  <w:num w:numId="5">
    <w:abstractNumId w:val="2"/>
  </w:num>
  <w:num w:numId="6">
    <w:abstractNumId w:val="5"/>
  </w:num>
  <w:num w:numId="7">
    <w:abstractNumId w:val="0"/>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ihui">
    <w15:presenceInfo w15:providerId="None" w15:userId="Ni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fr-FR" w:vendorID="64" w:dllVersion="131078"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7CBF"/>
    <w:rsid w:val="000104DE"/>
    <w:rsid w:val="00011CD6"/>
    <w:rsid w:val="00012119"/>
    <w:rsid w:val="00013E05"/>
    <w:rsid w:val="00014AD6"/>
    <w:rsid w:val="000222BA"/>
    <w:rsid w:val="00031FD1"/>
    <w:rsid w:val="000374E9"/>
    <w:rsid w:val="00046CF5"/>
    <w:rsid w:val="000523E9"/>
    <w:rsid w:val="0005325C"/>
    <w:rsid w:val="00054377"/>
    <w:rsid w:val="00055432"/>
    <w:rsid w:val="000560BA"/>
    <w:rsid w:val="0006207C"/>
    <w:rsid w:val="00062718"/>
    <w:rsid w:val="00066C03"/>
    <w:rsid w:val="000678F6"/>
    <w:rsid w:val="000721FC"/>
    <w:rsid w:val="00072A8B"/>
    <w:rsid w:val="00072B12"/>
    <w:rsid w:val="00073D18"/>
    <w:rsid w:val="00073EC5"/>
    <w:rsid w:val="0007694A"/>
    <w:rsid w:val="00077D47"/>
    <w:rsid w:val="00081A0C"/>
    <w:rsid w:val="00083DB9"/>
    <w:rsid w:val="00084091"/>
    <w:rsid w:val="000850FC"/>
    <w:rsid w:val="00087773"/>
    <w:rsid w:val="00091801"/>
    <w:rsid w:val="000919B7"/>
    <w:rsid w:val="0009329C"/>
    <w:rsid w:val="00094211"/>
    <w:rsid w:val="00097EEA"/>
    <w:rsid w:val="000A3AC9"/>
    <w:rsid w:val="000A4646"/>
    <w:rsid w:val="000A716F"/>
    <w:rsid w:val="000B2621"/>
    <w:rsid w:val="000B42DE"/>
    <w:rsid w:val="000B5629"/>
    <w:rsid w:val="000B75BA"/>
    <w:rsid w:val="000C350D"/>
    <w:rsid w:val="000C4072"/>
    <w:rsid w:val="000C4C06"/>
    <w:rsid w:val="000D03F3"/>
    <w:rsid w:val="000D1870"/>
    <w:rsid w:val="000D45A3"/>
    <w:rsid w:val="000E0BF5"/>
    <w:rsid w:val="000E5264"/>
    <w:rsid w:val="000E53A4"/>
    <w:rsid w:val="001014AB"/>
    <w:rsid w:val="00104C3C"/>
    <w:rsid w:val="00105E82"/>
    <w:rsid w:val="00106A4A"/>
    <w:rsid w:val="00110888"/>
    <w:rsid w:val="00111D2D"/>
    <w:rsid w:val="00113059"/>
    <w:rsid w:val="00120DCD"/>
    <w:rsid w:val="0012114C"/>
    <w:rsid w:val="00124E87"/>
    <w:rsid w:val="00131CFA"/>
    <w:rsid w:val="0013204E"/>
    <w:rsid w:val="0013571A"/>
    <w:rsid w:val="00144A00"/>
    <w:rsid w:val="001461D4"/>
    <w:rsid w:val="00146EAD"/>
    <w:rsid w:val="00160D5C"/>
    <w:rsid w:val="001614AD"/>
    <w:rsid w:val="00161E23"/>
    <w:rsid w:val="00164515"/>
    <w:rsid w:val="001649CC"/>
    <w:rsid w:val="00167A94"/>
    <w:rsid w:val="00170007"/>
    <w:rsid w:val="00170785"/>
    <w:rsid w:val="00172071"/>
    <w:rsid w:val="001724CD"/>
    <w:rsid w:val="00180EC1"/>
    <w:rsid w:val="0018294E"/>
    <w:rsid w:val="00183B58"/>
    <w:rsid w:val="001846D8"/>
    <w:rsid w:val="0018486F"/>
    <w:rsid w:val="001861F2"/>
    <w:rsid w:val="00186D46"/>
    <w:rsid w:val="00192916"/>
    <w:rsid w:val="001A0E53"/>
    <w:rsid w:val="001A740E"/>
    <w:rsid w:val="001B02C0"/>
    <w:rsid w:val="001B0CA1"/>
    <w:rsid w:val="001B19AF"/>
    <w:rsid w:val="001B2818"/>
    <w:rsid w:val="001B3146"/>
    <w:rsid w:val="001B52A0"/>
    <w:rsid w:val="001B58D8"/>
    <w:rsid w:val="001C36B2"/>
    <w:rsid w:val="001C61A4"/>
    <w:rsid w:val="001C7619"/>
    <w:rsid w:val="001D1ED4"/>
    <w:rsid w:val="001D3103"/>
    <w:rsid w:val="001D53A3"/>
    <w:rsid w:val="001E17F1"/>
    <w:rsid w:val="001E5509"/>
    <w:rsid w:val="001E63E3"/>
    <w:rsid w:val="001F1301"/>
    <w:rsid w:val="001F26D0"/>
    <w:rsid w:val="001F2E4F"/>
    <w:rsid w:val="00201A04"/>
    <w:rsid w:val="00203075"/>
    <w:rsid w:val="00207737"/>
    <w:rsid w:val="00210A24"/>
    <w:rsid w:val="00211D83"/>
    <w:rsid w:val="00213F26"/>
    <w:rsid w:val="00216BE9"/>
    <w:rsid w:val="002177BE"/>
    <w:rsid w:val="00220BFD"/>
    <w:rsid w:val="00222DE6"/>
    <w:rsid w:val="00225F65"/>
    <w:rsid w:val="00226A54"/>
    <w:rsid w:val="00226ED6"/>
    <w:rsid w:val="00230B27"/>
    <w:rsid w:val="002341B1"/>
    <w:rsid w:val="0023741D"/>
    <w:rsid w:val="00244BB8"/>
    <w:rsid w:val="002472B8"/>
    <w:rsid w:val="00250E12"/>
    <w:rsid w:val="00252FCA"/>
    <w:rsid w:val="002534AD"/>
    <w:rsid w:val="0025443C"/>
    <w:rsid w:val="00256068"/>
    <w:rsid w:val="00261198"/>
    <w:rsid w:val="0026565B"/>
    <w:rsid w:val="002718D3"/>
    <w:rsid w:val="00273EBB"/>
    <w:rsid w:val="00275027"/>
    <w:rsid w:val="00275062"/>
    <w:rsid w:val="00276563"/>
    <w:rsid w:val="002834F8"/>
    <w:rsid w:val="00286DAC"/>
    <w:rsid w:val="00287EF5"/>
    <w:rsid w:val="00292825"/>
    <w:rsid w:val="0029619E"/>
    <w:rsid w:val="002A11B1"/>
    <w:rsid w:val="002A1B00"/>
    <w:rsid w:val="002A3DEE"/>
    <w:rsid w:val="002A480E"/>
    <w:rsid w:val="002A6316"/>
    <w:rsid w:val="002A6CC8"/>
    <w:rsid w:val="002B1788"/>
    <w:rsid w:val="002B2A5F"/>
    <w:rsid w:val="002B61E8"/>
    <w:rsid w:val="002C097E"/>
    <w:rsid w:val="002C2B66"/>
    <w:rsid w:val="002C3C97"/>
    <w:rsid w:val="002C6572"/>
    <w:rsid w:val="002D0297"/>
    <w:rsid w:val="002D27E3"/>
    <w:rsid w:val="002D2EE2"/>
    <w:rsid w:val="002D3362"/>
    <w:rsid w:val="002D7934"/>
    <w:rsid w:val="002E03CC"/>
    <w:rsid w:val="002E2639"/>
    <w:rsid w:val="002E427F"/>
    <w:rsid w:val="002F147D"/>
    <w:rsid w:val="002F29A2"/>
    <w:rsid w:val="002F3747"/>
    <w:rsid w:val="002F6FD6"/>
    <w:rsid w:val="002F77AD"/>
    <w:rsid w:val="003004DD"/>
    <w:rsid w:val="00301A26"/>
    <w:rsid w:val="00311F29"/>
    <w:rsid w:val="00312932"/>
    <w:rsid w:val="00316663"/>
    <w:rsid w:val="003225F5"/>
    <w:rsid w:val="00324A1F"/>
    <w:rsid w:val="003257D2"/>
    <w:rsid w:val="00325F20"/>
    <w:rsid w:val="003267C5"/>
    <w:rsid w:val="0033074C"/>
    <w:rsid w:val="00330C3E"/>
    <w:rsid w:val="00331DF1"/>
    <w:rsid w:val="0033500A"/>
    <w:rsid w:val="0033588A"/>
    <w:rsid w:val="00336BA2"/>
    <w:rsid w:val="00340ADD"/>
    <w:rsid w:val="00341C26"/>
    <w:rsid w:val="00342736"/>
    <w:rsid w:val="00343C21"/>
    <w:rsid w:val="0034655C"/>
    <w:rsid w:val="00353869"/>
    <w:rsid w:val="003553E9"/>
    <w:rsid w:val="00357380"/>
    <w:rsid w:val="003606C0"/>
    <w:rsid w:val="00360EE9"/>
    <w:rsid w:val="00372E66"/>
    <w:rsid w:val="003730BC"/>
    <w:rsid w:val="0038385D"/>
    <w:rsid w:val="00385039"/>
    <w:rsid w:val="003857C5"/>
    <w:rsid w:val="00391CF2"/>
    <w:rsid w:val="00393D0A"/>
    <w:rsid w:val="003A4994"/>
    <w:rsid w:val="003B1597"/>
    <w:rsid w:val="003B2BF4"/>
    <w:rsid w:val="003B41CB"/>
    <w:rsid w:val="003B6A36"/>
    <w:rsid w:val="003B7654"/>
    <w:rsid w:val="003C2A86"/>
    <w:rsid w:val="003C33FC"/>
    <w:rsid w:val="003C3D91"/>
    <w:rsid w:val="003C4216"/>
    <w:rsid w:val="003C7215"/>
    <w:rsid w:val="003C73E3"/>
    <w:rsid w:val="003D06F1"/>
    <w:rsid w:val="003D2D52"/>
    <w:rsid w:val="003D4491"/>
    <w:rsid w:val="003D6C08"/>
    <w:rsid w:val="003E5237"/>
    <w:rsid w:val="003E7C30"/>
    <w:rsid w:val="003F12D4"/>
    <w:rsid w:val="003F22FA"/>
    <w:rsid w:val="003F32F9"/>
    <w:rsid w:val="003F52F2"/>
    <w:rsid w:val="003F592B"/>
    <w:rsid w:val="003F64E7"/>
    <w:rsid w:val="003F6A4B"/>
    <w:rsid w:val="003F6FC1"/>
    <w:rsid w:val="003F74CF"/>
    <w:rsid w:val="004000A8"/>
    <w:rsid w:val="004077CF"/>
    <w:rsid w:val="00413E65"/>
    <w:rsid w:val="00415FD4"/>
    <w:rsid w:val="004178EE"/>
    <w:rsid w:val="0042051B"/>
    <w:rsid w:val="00420A23"/>
    <w:rsid w:val="004215EC"/>
    <w:rsid w:val="00421CFF"/>
    <w:rsid w:val="00427FC8"/>
    <w:rsid w:val="004306A6"/>
    <w:rsid w:val="0043094C"/>
    <w:rsid w:val="00431A5C"/>
    <w:rsid w:val="00434BF1"/>
    <w:rsid w:val="004402E1"/>
    <w:rsid w:val="00440983"/>
    <w:rsid w:val="00442B53"/>
    <w:rsid w:val="004437A0"/>
    <w:rsid w:val="00443E23"/>
    <w:rsid w:val="00443F62"/>
    <w:rsid w:val="00445EAC"/>
    <w:rsid w:val="00447AF4"/>
    <w:rsid w:val="00450282"/>
    <w:rsid w:val="004507B8"/>
    <w:rsid w:val="00451366"/>
    <w:rsid w:val="00452ED9"/>
    <w:rsid w:val="0045386A"/>
    <w:rsid w:val="00454F50"/>
    <w:rsid w:val="004611B1"/>
    <w:rsid w:val="004644B1"/>
    <w:rsid w:val="00464D2E"/>
    <w:rsid w:val="00467443"/>
    <w:rsid w:val="004712B2"/>
    <w:rsid w:val="004717C6"/>
    <w:rsid w:val="00471B5D"/>
    <w:rsid w:val="00472F46"/>
    <w:rsid w:val="004738F7"/>
    <w:rsid w:val="00473CDD"/>
    <w:rsid w:val="00474B2E"/>
    <w:rsid w:val="00474EC6"/>
    <w:rsid w:val="00476624"/>
    <w:rsid w:val="004770EA"/>
    <w:rsid w:val="00480568"/>
    <w:rsid w:val="00481AA2"/>
    <w:rsid w:val="00486D03"/>
    <w:rsid w:val="00487CA5"/>
    <w:rsid w:val="00492A22"/>
    <w:rsid w:val="00497884"/>
    <w:rsid w:val="004A0C1D"/>
    <w:rsid w:val="004A29FC"/>
    <w:rsid w:val="004A2E8B"/>
    <w:rsid w:val="004A43B9"/>
    <w:rsid w:val="004B1956"/>
    <w:rsid w:val="004B3A8A"/>
    <w:rsid w:val="004C34C8"/>
    <w:rsid w:val="004D02CA"/>
    <w:rsid w:val="004D5ADB"/>
    <w:rsid w:val="004D7E44"/>
    <w:rsid w:val="004D7F5F"/>
    <w:rsid w:val="004E050D"/>
    <w:rsid w:val="004E0CDD"/>
    <w:rsid w:val="004E24D9"/>
    <w:rsid w:val="004E3F94"/>
    <w:rsid w:val="004E79FA"/>
    <w:rsid w:val="004F1836"/>
    <w:rsid w:val="004F34D2"/>
    <w:rsid w:val="004F4E1C"/>
    <w:rsid w:val="004F4F19"/>
    <w:rsid w:val="004F7E7F"/>
    <w:rsid w:val="00502B81"/>
    <w:rsid w:val="0051464E"/>
    <w:rsid w:val="0051529A"/>
    <w:rsid w:val="00515E74"/>
    <w:rsid w:val="00517646"/>
    <w:rsid w:val="0051790C"/>
    <w:rsid w:val="005277E0"/>
    <w:rsid w:val="00530729"/>
    <w:rsid w:val="005326B5"/>
    <w:rsid w:val="00534210"/>
    <w:rsid w:val="00537409"/>
    <w:rsid w:val="00537784"/>
    <w:rsid w:val="005509C5"/>
    <w:rsid w:val="00550F6B"/>
    <w:rsid w:val="00555410"/>
    <w:rsid w:val="0055589B"/>
    <w:rsid w:val="00555A54"/>
    <w:rsid w:val="00555BB9"/>
    <w:rsid w:val="005618F7"/>
    <w:rsid w:val="00561A97"/>
    <w:rsid w:val="00564657"/>
    <w:rsid w:val="005660A9"/>
    <w:rsid w:val="00570C62"/>
    <w:rsid w:val="0057357B"/>
    <w:rsid w:val="00573C08"/>
    <w:rsid w:val="005748D7"/>
    <w:rsid w:val="00575AF7"/>
    <w:rsid w:val="005774E9"/>
    <w:rsid w:val="005805A5"/>
    <w:rsid w:val="00586002"/>
    <w:rsid w:val="0059336D"/>
    <w:rsid w:val="00594C15"/>
    <w:rsid w:val="005A06FE"/>
    <w:rsid w:val="005A15AC"/>
    <w:rsid w:val="005A229C"/>
    <w:rsid w:val="005A4A04"/>
    <w:rsid w:val="005A5918"/>
    <w:rsid w:val="005A74D7"/>
    <w:rsid w:val="005B0B4F"/>
    <w:rsid w:val="005B2C9D"/>
    <w:rsid w:val="005C03BB"/>
    <w:rsid w:val="005C1663"/>
    <w:rsid w:val="005C1814"/>
    <w:rsid w:val="005C2489"/>
    <w:rsid w:val="005C4404"/>
    <w:rsid w:val="005C5865"/>
    <w:rsid w:val="005C58E5"/>
    <w:rsid w:val="005C7609"/>
    <w:rsid w:val="005D265F"/>
    <w:rsid w:val="005D2AA1"/>
    <w:rsid w:val="005D2C37"/>
    <w:rsid w:val="005D4164"/>
    <w:rsid w:val="005D478E"/>
    <w:rsid w:val="005D61D1"/>
    <w:rsid w:val="005E2C40"/>
    <w:rsid w:val="005E44C2"/>
    <w:rsid w:val="005E63A2"/>
    <w:rsid w:val="005F0C81"/>
    <w:rsid w:val="005F280C"/>
    <w:rsid w:val="006041C9"/>
    <w:rsid w:val="006044BF"/>
    <w:rsid w:val="0061172F"/>
    <w:rsid w:val="006160FB"/>
    <w:rsid w:val="00617E64"/>
    <w:rsid w:val="00620BA8"/>
    <w:rsid w:val="00623A57"/>
    <w:rsid w:val="006242E8"/>
    <w:rsid w:val="00624501"/>
    <w:rsid w:val="00630361"/>
    <w:rsid w:val="006326B5"/>
    <w:rsid w:val="00632B52"/>
    <w:rsid w:val="006365C3"/>
    <w:rsid w:val="006369B1"/>
    <w:rsid w:val="00636C3E"/>
    <w:rsid w:val="00642364"/>
    <w:rsid w:val="00643319"/>
    <w:rsid w:val="00643BDC"/>
    <w:rsid w:val="006519FE"/>
    <w:rsid w:val="006535C5"/>
    <w:rsid w:val="006536D6"/>
    <w:rsid w:val="00653F38"/>
    <w:rsid w:val="00660504"/>
    <w:rsid w:val="006612B2"/>
    <w:rsid w:val="00662A0B"/>
    <w:rsid w:val="00670303"/>
    <w:rsid w:val="006709A6"/>
    <w:rsid w:val="00670E70"/>
    <w:rsid w:val="00681534"/>
    <w:rsid w:val="00683031"/>
    <w:rsid w:val="00685BE8"/>
    <w:rsid w:val="006868ED"/>
    <w:rsid w:val="0069259D"/>
    <w:rsid w:val="00692A03"/>
    <w:rsid w:val="00695B8B"/>
    <w:rsid w:val="00696274"/>
    <w:rsid w:val="006969FB"/>
    <w:rsid w:val="00697C20"/>
    <w:rsid w:val="006A209D"/>
    <w:rsid w:val="006B0BBC"/>
    <w:rsid w:val="006B147F"/>
    <w:rsid w:val="006B4329"/>
    <w:rsid w:val="006B501B"/>
    <w:rsid w:val="006B6163"/>
    <w:rsid w:val="006B7AAC"/>
    <w:rsid w:val="006C0570"/>
    <w:rsid w:val="006C1601"/>
    <w:rsid w:val="006C21E1"/>
    <w:rsid w:val="006C6244"/>
    <w:rsid w:val="006C654A"/>
    <w:rsid w:val="006D3408"/>
    <w:rsid w:val="006D5ADF"/>
    <w:rsid w:val="006D5D4A"/>
    <w:rsid w:val="006E16A7"/>
    <w:rsid w:val="006E2043"/>
    <w:rsid w:val="006E2F5E"/>
    <w:rsid w:val="006E319F"/>
    <w:rsid w:val="006E363C"/>
    <w:rsid w:val="006E61F5"/>
    <w:rsid w:val="006E65CA"/>
    <w:rsid w:val="006E7759"/>
    <w:rsid w:val="006F0564"/>
    <w:rsid w:val="006F10EF"/>
    <w:rsid w:val="006F2CEC"/>
    <w:rsid w:val="006F4579"/>
    <w:rsid w:val="006F6B6A"/>
    <w:rsid w:val="00700C34"/>
    <w:rsid w:val="007040FC"/>
    <w:rsid w:val="00704480"/>
    <w:rsid w:val="00705305"/>
    <w:rsid w:val="00707C97"/>
    <w:rsid w:val="00707CD5"/>
    <w:rsid w:val="00716D25"/>
    <w:rsid w:val="00720ADC"/>
    <w:rsid w:val="00720E32"/>
    <w:rsid w:val="00720ED4"/>
    <w:rsid w:val="00721E20"/>
    <w:rsid w:val="00724B75"/>
    <w:rsid w:val="00727E17"/>
    <w:rsid w:val="007310DF"/>
    <w:rsid w:val="007342CD"/>
    <w:rsid w:val="0073482C"/>
    <w:rsid w:val="00737E15"/>
    <w:rsid w:val="007409B9"/>
    <w:rsid w:val="007449C9"/>
    <w:rsid w:val="00746DBC"/>
    <w:rsid w:val="00750EC5"/>
    <w:rsid w:val="00752470"/>
    <w:rsid w:val="00752CC0"/>
    <w:rsid w:val="00756A99"/>
    <w:rsid w:val="00761F4B"/>
    <w:rsid w:val="007621D9"/>
    <w:rsid w:val="00763228"/>
    <w:rsid w:val="007646FA"/>
    <w:rsid w:val="00765D73"/>
    <w:rsid w:val="0077405D"/>
    <w:rsid w:val="007743B4"/>
    <w:rsid w:val="0077472C"/>
    <w:rsid w:val="00776587"/>
    <w:rsid w:val="00782602"/>
    <w:rsid w:val="007837D6"/>
    <w:rsid w:val="00783C05"/>
    <w:rsid w:val="00784769"/>
    <w:rsid w:val="007854CD"/>
    <w:rsid w:val="00786FA8"/>
    <w:rsid w:val="0079042B"/>
    <w:rsid w:val="00792996"/>
    <w:rsid w:val="007931CF"/>
    <w:rsid w:val="0079584A"/>
    <w:rsid w:val="007A133E"/>
    <w:rsid w:val="007A1746"/>
    <w:rsid w:val="007A2490"/>
    <w:rsid w:val="007A43BB"/>
    <w:rsid w:val="007A4C79"/>
    <w:rsid w:val="007A58F2"/>
    <w:rsid w:val="007A72A9"/>
    <w:rsid w:val="007A7CB5"/>
    <w:rsid w:val="007B09F1"/>
    <w:rsid w:val="007B185E"/>
    <w:rsid w:val="007B49C6"/>
    <w:rsid w:val="007B4AA5"/>
    <w:rsid w:val="007C1560"/>
    <w:rsid w:val="007D0BBE"/>
    <w:rsid w:val="007D361A"/>
    <w:rsid w:val="007D6DD4"/>
    <w:rsid w:val="007D7E09"/>
    <w:rsid w:val="007E4729"/>
    <w:rsid w:val="007E5CC3"/>
    <w:rsid w:val="007E74D2"/>
    <w:rsid w:val="007F10FF"/>
    <w:rsid w:val="007F29FB"/>
    <w:rsid w:val="007F5986"/>
    <w:rsid w:val="007F65D1"/>
    <w:rsid w:val="007F7E1F"/>
    <w:rsid w:val="00811AD0"/>
    <w:rsid w:val="00812601"/>
    <w:rsid w:val="00814688"/>
    <w:rsid w:val="00816C84"/>
    <w:rsid w:val="00820F25"/>
    <w:rsid w:val="00823C2A"/>
    <w:rsid w:val="00825443"/>
    <w:rsid w:val="008279EF"/>
    <w:rsid w:val="0083027D"/>
    <w:rsid w:val="0084059E"/>
    <w:rsid w:val="00843B4B"/>
    <w:rsid w:val="00843EF9"/>
    <w:rsid w:val="00845E7C"/>
    <w:rsid w:val="00847E00"/>
    <w:rsid w:val="00850BE3"/>
    <w:rsid w:val="0085203E"/>
    <w:rsid w:val="0085243F"/>
    <w:rsid w:val="00852843"/>
    <w:rsid w:val="008537BB"/>
    <w:rsid w:val="00853D90"/>
    <w:rsid w:val="008557C5"/>
    <w:rsid w:val="00857536"/>
    <w:rsid w:val="008605BC"/>
    <w:rsid w:val="0086390B"/>
    <w:rsid w:val="00863B8B"/>
    <w:rsid w:val="00866F55"/>
    <w:rsid w:val="00872D6C"/>
    <w:rsid w:val="00873859"/>
    <w:rsid w:val="008769F1"/>
    <w:rsid w:val="00876A0B"/>
    <w:rsid w:val="00877F44"/>
    <w:rsid w:val="00880648"/>
    <w:rsid w:val="008807F8"/>
    <w:rsid w:val="00880D5D"/>
    <w:rsid w:val="008827A5"/>
    <w:rsid w:val="00884CFA"/>
    <w:rsid w:val="00885EB6"/>
    <w:rsid w:val="00886B40"/>
    <w:rsid w:val="008922C0"/>
    <w:rsid w:val="00892465"/>
    <w:rsid w:val="008951B2"/>
    <w:rsid w:val="008951E9"/>
    <w:rsid w:val="0089532B"/>
    <w:rsid w:val="00895D2C"/>
    <w:rsid w:val="00896618"/>
    <w:rsid w:val="008A1065"/>
    <w:rsid w:val="008A1F25"/>
    <w:rsid w:val="008A2F23"/>
    <w:rsid w:val="008A5D28"/>
    <w:rsid w:val="008B590E"/>
    <w:rsid w:val="008B6617"/>
    <w:rsid w:val="008B747D"/>
    <w:rsid w:val="008C01C7"/>
    <w:rsid w:val="008C37B7"/>
    <w:rsid w:val="008C392B"/>
    <w:rsid w:val="008C5E40"/>
    <w:rsid w:val="008C74BC"/>
    <w:rsid w:val="008D34F8"/>
    <w:rsid w:val="008D3A79"/>
    <w:rsid w:val="008D628A"/>
    <w:rsid w:val="008E20C9"/>
    <w:rsid w:val="008E36C0"/>
    <w:rsid w:val="008E5871"/>
    <w:rsid w:val="008E5987"/>
    <w:rsid w:val="008F0D5E"/>
    <w:rsid w:val="008F2C0B"/>
    <w:rsid w:val="008F30F9"/>
    <w:rsid w:val="008F71CB"/>
    <w:rsid w:val="00901800"/>
    <w:rsid w:val="00901B30"/>
    <w:rsid w:val="00902275"/>
    <w:rsid w:val="0090339C"/>
    <w:rsid w:val="009037C2"/>
    <w:rsid w:val="00905C89"/>
    <w:rsid w:val="009069F3"/>
    <w:rsid w:val="0090780A"/>
    <w:rsid w:val="009111C1"/>
    <w:rsid w:val="009123AE"/>
    <w:rsid w:val="0091379C"/>
    <w:rsid w:val="00914252"/>
    <w:rsid w:val="00914516"/>
    <w:rsid w:val="00917F81"/>
    <w:rsid w:val="00922CC5"/>
    <w:rsid w:val="009323F3"/>
    <w:rsid w:val="00933646"/>
    <w:rsid w:val="0093584E"/>
    <w:rsid w:val="009407F9"/>
    <w:rsid w:val="00945A73"/>
    <w:rsid w:val="00946F93"/>
    <w:rsid w:val="00952B50"/>
    <w:rsid w:val="009557EE"/>
    <w:rsid w:val="00955DDA"/>
    <w:rsid w:val="00960604"/>
    <w:rsid w:val="00960802"/>
    <w:rsid w:val="009669FE"/>
    <w:rsid w:val="00971500"/>
    <w:rsid w:val="00971C4D"/>
    <w:rsid w:val="009756B8"/>
    <w:rsid w:val="009813C3"/>
    <w:rsid w:val="009815F2"/>
    <w:rsid w:val="0098729F"/>
    <w:rsid w:val="00990BA2"/>
    <w:rsid w:val="00991271"/>
    <w:rsid w:val="00994F9D"/>
    <w:rsid w:val="00995BBC"/>
    <w:rsid w:val="00996405"/>
    <w:rsid w:val="009A3142"/>
    <w:rsid w:val="009A3AE8"/>
    <w:rsid w:val="009A49EA"/>
    <w:rsid w:val="009A5D79"/>
    <w:rsid w:val="009A79F4"/>
    <w:rsid w:val="009B0C90"/>
    <w:rsid w:val="009B1BA2"/>
    <w:rsid w:val="009B2891"/>
    <w:rsid w:val="009B36F4"/>
    <w:rsid w:val="009B4184"/>
    <w:rsid w:val="009B7639"/>
    <w:rsid w:val="009C19E3"/>
    <w:rsid w:val="009C2CEF"/>
    <w:rsid w:val="009D2321"/>
    <w:rsid w:val="009D4C01"/>
    <w:rsid w:val="009E1890"/>
    <w:rsid w:val="009E588E"/>
    <w:rsid w:val="009E6E28"/>
    <w:rsid w:val="009F084E"/>
    <w:rsid w:val="009F186E"/>
    <w:rsid w:val="009F19D2"/>
    <w:rsid w:val="009F22D9"/>
    <w:rsid w:val="009F413B"/>
    <w:rsid w:val="009F4779"/>
    <w:rsid w:val="009F6581"/>
    <w:rsid w:val="009F68C4"/>
    <w:rsid w:val="00A00821"/>
    <w:rsid w:val="00A02A49"/>
    <w:rsid w:val="00A136C7"/>
    <w:rsid w:val="00A1608F"/>
    <w:rsid w:val="00A16689"/>
    <w:rsid w:val="00A16CC0"/>
    <w:rsid w:val="00A17ECC"/>
    <w:rsid w:val="00A21FE2"/>
    <w:rsid w:val="00A23561"/>
    <w:rsid w:val="00A239D6"/>
    <w:rsid w:val="00A25499"/>
    <w:rsid w:val="00A25705"/>
    <w:rsid w:val="00A30237"/>
    <w:rsid w:val="00A31253"/>
    <w:rsid w:val="00A32DDC"/>
    <w:rsid w:val="00A33834"/>
    <w:rsid w:val="00A36ABF"/>
    <w:rsid w:val="00A37FC1"/>
    <w:rsid w:val="00A400E1"/>
    <w:rsid w:val="00A41677"/>
    <w:rsid w:val="00A42016"/>
    <w:rsid w:val="00A42805"/>
    <w:rsid w:val="00A43506"/>
    <w:rsid w:val="00A43C18"/>
    <w:rsid w:val="00A50EAC"/>
    <w:rsid w:val="00A51EE2"/>
    <w:rsid w:val="00A51FD2"/>
    <w:rsid w:val="00A5269B"/>
    <w:rsid w:val="00A53E47"/>
    <w:rsid w:val="00A56079"/>
    <w:rsid w:val="00A60EBB"/>
    <w:rsid w:val="00A61EF8"/>
    <w:rsid w:val="00A624AB"/>
    <w:rsid w:val="00A62722"/>
    <w:rsid w:val="00A64DC1"/>
    <w:rsid w:val="00A6655F"/>
    <w:rsid w:val="00A67F49"/>
    <w:rsid w:val="00A711E7"/>
    <w:rsid w:val="00A75201"/>
    <w:rsid w:val="00A7577C"/>
    <w:rsid w:val="00A770FA"/>
    <w:rsid w:val="00A77BCE"/>
    <w:rsid w:val="00A83478"/>
    <w:rsid w:val="00A859E2"/>
    <w:rsid w:val="00A90CC9"/>
    <w:rsid w:val="00A93E80"/>
    <w:rsid w:val="00A95A29"/>
    <w:rsid w:val="00A97625"/>
    <w:rsid w:val="00AA344E"/>
    <w:rsid w:val="00AB37CF"/>
    <w:rsid w:val="00AB5FEF"/>
    <w:rsid w:val="00AC43EB"/>
    <w:rsid w:val="00AC5148"/>
    <w:rsid w:val="00AC523A"/>
    <w:rsid w:val="00AC54A0"/>
    <w:rsid w:val="00AC79A9"/>
    <w:rsid w:val="00AD134A"/>
    <w:rsid w:val="00AD249E"/>
    <w:rsid w:val="00AD32C0"/>
    <w:rsid w:val="00AD5B9F"/>
    <w:rsid w:val="00AD6ED9"/>
    <w:rsid w:val="00AE01A1"/>
    <w:rsid w:val="00AE047F"/>
    <w:rsid w:val="00AE1051"/>
    <w:rsid w:val="00AE19EA"/>
    <w:rsid w:val="00AE3EFF"/>
    <w:rsid w:val="00AE4D21"/>
    <w:rsid w:val="00AE5DFB"/>
    <w:rsid w:val="00AF093A"/>
    <w:rsid w:val="00AF0C3D"/>
    <w:rsid w:val="00AF0D79"/>
    <w:rsid w:val="00AF6554"/>
    <w:rsid w:val="00AF71BB"/>
    <w:rsid w:val="00B0039A"/>
    <w:rsid w:val="00B13600"/>
    <w:rsid w:val="00B15A4E"/>
    <w:rsid w:val="00B16551"/>
    <w:rsid w:val="00B20060"/>
    <w:rsid w:val="00B27032"/>
    <w:rsid w:val="00B27621"/>
    <w:rsid w:val="00B3443C"/>
    <w:rsid w:val="00B358AF"/>
    <w:rsid w:val="00B35D4C"/>
    <w:rsid w:val="00B37F9B"/>
    <w:rsid w:val="00B40A2B"/>
    <w:rsid w:val="00B42C3B"/>
    <w:rsid w:val="00B43AA2"/>
    <w:rsid w:val="00B45000"/>
    <w:rsid w:val="00B508D2"/>
    <w:rsid w:val="00B508D8"/>
    <w:rsid w:val="00B521CB"/>
    <w:rsid w:val="00B53CBA"/>
    <w:rsid w:val="00B53F03"/>
    <w:rsid w:val="00B54A84"/>
    <w:rsid w:val="00B5538F"/>
    <w:rsid w:val="00B56C67"/>
    <w:rsid w:val="00B579CF"/>
    <w:rsid w:val="00B57DF2"/>
    <w:rsid w:val="00B61D86"/>
    <w:rsid w:val="00B66EF2"/>
    <w:rsid w:val="00B71E13"/>
    <w:rsid w:val="00B71F13"/>
    <w:rsid w:val="00B73DA3"/>
    <w:rsid w:val="00B75810"/>
    <w:rsid w:val="00B75ADB"/>
    <w:rsid w:val="00B80A01"/>
    <w:rsid w:val="00B81EBA"/>
    <w:rsid w:val="00B837D1"/>
    <w:rsid w:val="00B84AA7"/>
    <w:rsid w:val="00B85EA1"/>
    <w:rsid w:val="00B87A9C"/>
    <w:rsid w:val="00B906ED"/>
    <w:rsid w:val="00B92DB1"/>
    <w:rsid w:val="00B964EC"/>
    <w:rsid w:val="00BA23A1"/>
    <w:rsid w:val="00BA651C"/>
    <w:rsid w:val="00BB0011"/>
    <w:rsid w:val="00BB249F"/>
    <w:rsid w:val="00BB2BC2"/>
    <w:rsid w:val="00BB39FC"/>
    <w:rsid w:val="00BB51AA"/>
    <w:rsid w:val="00BC0801"/>
    <w:rsid w:val="00BC1262"/>
    <w:rsid w:val="00BC1853"/>
    <w:rsid w:val="00BC1978"/>
    <w:rsid w:val="00BC2E3D"/>
    <w:rsid w:val="00BC3196"/>
    <w:rsid w:val="00BC49C4"/>
    <w:rsid w:val="00BC62BF"/>
    <w:rsid w:val="00BC7BCA"/>
    <w:rsid w:val="00BD0DA3"/>
    <w:rsid w:val="00BD2A2D"/>
    <w:rsid w:val="00BE27AC"/>
    <w:rsid w:val="00BE33DE"/>
    <w:rsid w:val="00BE4D37"/>
    <w:rsid w:val="00BE6F59"/>
    <w:rsid w:val="00BF00C6"/>
    <w:rsid w:val="00BF105E"/>
    <w:rsid w:val="00BF12D2"/>
    <w:rsid w:val="00BF1B10"/>
    <w:rsid w:val="00BF2616"/>
    <w:rsid w:val="00BF466B"/>
    <w:rsid w:val="00BF53BB"/>
    <w:rsid w:val="00BF5CC5"/>
    <w:rsid w:val="00C0015D"/>
    <w:rsid w:val="00C03A6A"/>
    <w:rsid w:val="00C03B5D"/>
    <w:rsid w:val="00C03E56"/>
    <w:rsid w:val="00C0420E"/>
    <w:rsid w:val="00C04811"/>
    <w:rsid w:val="00C04FB2"/>
    <w:rsid w:val="00C05DA4"/>
    <w:rsid w:val="00C05EEB"/>
    <w:rsid w:val="00C11E64"/>
    <w:rsid w:val="00C179DB"/>
    <w:rsid w:val="00C21A7C"/>
    <w:rsid w:val="00C22699"/>
    <w:rsid w:val="00C22C18"/>
    <w:rsid w:val="00C278CA"/>
    <w:rsid w:val="00C307DA"/>
    <w:rsid w:val="00C30DC8"/>
    <w:rsid w:val="00C317E3"/>
    <w:rsid w:val="00C33685"/>
    <w:rsid w:val="00C37E84"/>
    <w:rsid w:val="00C4179B"/>
    <w:rsid w:val="00C46D52"/>
    <w:rsid w:val="00C47B70"/>
    <w:rsid w:val="00C5516D"/>
    <w:rsid w:val="00C55177"/>
    <w:rsid w:val="00C573B1"/>
    <w:rsid w:val="00C634B5"/>
    <w:rsid w:val="00C63788"/>
    <w:rsid w:val="00C64C63"/>
    <w:rsid w:val="00C657AE"/>
    <w:rsid w:val="00C66F86"/>
    <w:rsid w:val="00C67DBC"/>
    <w:rsid w:val="00C73869"/>
    <w:rsid w:val="00C73CC0"/>
    <w:rsid w:val="00C74D8C"/>
    <w:rsid w:val="00C81146"/>
    <w:rsid w:val="00C81CE7"/>
    <w:rsid w:val="00C830EC"/>
    <w:rsid w:val="00C831B7"/>
    <w:rsid w:val="00C836E9"/>
    <w:rsid w:val="00C84101"/>
    <w:rsid w:val="00C84180"/>
    <w:rsid w:val="00C86198"/>
    <w:rsid w:val="00C864B0"/>
    <w:rsid w:val="00C86E8A"/>
    <w:rsid w:val="00C93600"/>
    <w:rsid w:val="00C941A6"/>
    <w:rsid w:val="00C94485"/>
    <w:rsid w:val="00C948A3"/>
    <w:rsid w:val="00C96445"/>
    <w:rsid w:val="00C96FAB"/>
    <w:rsid w:val="00C97227"/>
    <w:rsid w:val="00CA3A30"/>
    <w:rsid w:val="00CA5254"/>
    <w:rsid w:val="00CA6C3E"/>
    <w:rsid w:val="00CA7040"/>
    <w:rsid w:val="00CB12BE"/>
    <w:rsid w:val="00CB2C7D"/>
    <w:rsid w:val="00CC5766"/>
    <w:rsid w:val="00CC7B53"/>
    <w:rsid w:val="00CD21E5"/>
    <w:rsid w:val="00CD348F"/>
    <w:rsid w:val="00CD6B37"/>
    <w:rsid w:val="00CD7DB9"/>
    <w:rsid w:val="00CE1ED3"/>
    <w:rsid w:val="00CE2E68"/>
    <w:rsid w:val="00CE6331"/>
    <w:rsid w:val="00CE7567"/>
    <w:rsid w:val="00CF0907"/>
    <w:rsid w:val="00CF14AA"/>
    <w:rsid w:val="00CF1AE5"/>
    <w:rsid w:val="00CF316C"/>
    <w:rsid w:val="00CF538B"/>
    <w:rsid w:val="00D03159"/>
    <w:rsid w:val="00D07817"/>
    <w:rsid w:val="00D13241"/>
    <w:rsid w:val="00D15776"/>
    <w:rsid w:val="00D162A4"/>
    <w:rsid w:val="00D206DE"/>
    <w:rsid w:val="00D22F3A"/>
    <w:rsid w:val="00D23930"/>
    <w:rsid w:val="00D31BDD"/>
    <w:rsid w:val="00D33A10"/>
    <w:rsid w:val="00D363EE"/>
    <w:rsid w:val="00D408AA"/>
    <w:rsid w:val="00D424F3"/>
    <w:rsid w:val="00D45ABF"/>
    <w:rsid w:val="00D45DB2"/>
    <w:rsid w:val="00D5081E"/>
    <w:rsid w:val="00D521A0"/>
    <w:rsid w:val="00D537E8"/>
    <w:rsid w:val="00D576D8"/>
    <w:rsid w:val="00D63E1C"/>
    <w:rsid w:val="00D6687F"/>
    <w:rsid w:val="00D66E01"/>
    <w:rsid w:val="00D66ED2"/>
    <w:rsid w:val="00D67943"/>
    <w:rsid w:val="00D705E5"/>
    <w:rsid w:val="00D83783"/>
    <w:rsid w:val="00D849D6"/>
    <w:rsid w:val="00D8774A"/>
    <w:rsid w:val="00D911B2"/>
    <w:rsid w:val="00D91AFE"/>
    <w:rsid w:val="00D91B40"/>
    <w:rsid w:val="00D91F37"/>
    <w:rsid w:val="00D92878"/>
    <w:rsid w:val="00D95DDB"/>
    <w:rsid w:val="00D9768C"/>
    <w:rsid w:val="00DA1687"/>
    <w:rsid w:val="00DA46A6"/>
    <w:rsid w:val="00DA51EA"/>
    <w:rsid w:val="00DA5535"/>
    <w:rsid w:val="00DB05E2"/>
    <w:rsid w:val="00DB3FD8"/>
    <w:rsid w:val="00DB6B32"/>
    <w:rsid w:val="00DC37F6"/>
    <w:rsid w:val="00DC3C7D"/>
    <w:rsid w:val="00DD094E"/>
    <w:rsid w:val="00DD2D45"/>
    <w:rsid w:val="00DD30CD"/>
    <w:rsid w:val="00DD3704"/>
    <w:rsid w:val="00DD7403"/>
    <w:rsid w:val="00DE29FF"/>
    <w:rsid w:val="00DE2C91"/>
    <w:rsid w:val="00DE36E3"/>
    <w:rsid w:val="00DE3D52"/>
    <w:rsid w:val="00DE46D4"/>
    <w:rsid w:val="00DE58CC"/>
    <w:rsid w:val="00DF0815"/>
    <w:rsid w:val="00DF0B77"/>
    <w:rsid w:val="00DF0C6D"/>
    <w:rsid w:val="00DF7932"/>
    <w:rsid w:val="00DF7FB6"/>
    <w:rsid w:val="00E00761"/>
    <w:rsid w:val="00E02325"/>
    <w:rsid w:val="00E03567"/>
    <w:rsid w:val="00E03D3D"/>
    <w:rsid w:val="00E048BB"/>
    <w:rsid w:val="00E05B3A"/>
    <w:rsid w:val="00E05B65"/>
    <w:rsid w:val="00E06EE4"/>
    <w:rsid w:val="00E071E5"/>
    <w:rsid w:val="00E22C5A"/>
    <w:rsid w:val="00E30CB5"/>
    <w:rsid w:val="00E31433"/>
    <w:rsid w:val="00E31489"/>
    <w:rsid w:val="00E3492B"/>
    <w:rsid w:val="00E402C0"/>
    <w:rsid w:val="00E40929"/>
    <w:rsid w:val="00E42EBE"/>
    <w:rsid w:val="00E4354D"/>
    <w:rsid w:val="00E44037"/>
    <w:rsid w:val="00E46593"/>
    <w:rsid w:val="00E564EB"/>
    <w:rsid w:val="00E6609F"/>
    <w:rsid w:val="00E67749"/>
    <w:rsid w:val="00E67848"/>
    <w:rsid w:val="00E7064A"/>
    <w:rsid w:val="00E76E05"/>
    <w:rsid w:val="00E81779"/>
    <w:rsid w:val="00E85C37"/>
    <w:rsid w:val="00E86133"/>
    <w:rsid w:val="00E865C4"/>
    <w:rsid w:val="00E87B28"/>
    <w:rsid w:val="00E921E4"/>
    <w:rsid w:val="00E923AF"/>
    <w:rsid w:val="00E94EF5"/>
    <w:rsid w:val="00E975ED"/>
    <w:rsid w:val="00EA1479"/>
    <w:rsid w:val="00EA16C0"/>
    <w:rsid w:val="00EA210C"/>
    <w:rsid w:val="00EA299C"/>
    <w:rsid w:val="00EA5E47"/>
    <w:rsid w:val="00EA7D97"/>
    <w:rsid w:val="00EB1B38"/>
    <w:rsid w:val="00EC03C8"/>
    <w:rsid w:val="00EC5C2B"/>
    <w:rsid w:val="00ED2D37"/>
    <w:rsid w:val="00EE3B2E"/>
    <w:rsid w:val="00EE724A"/>
    <w:rsid w:val="00EF0401"/>
    <w:rsid w:val="00EF458D"/>
    <w:rsid w:val="00EF547D"/>
    <w:rsid w:val="00EF6575"/>
    <w:rsid w:val="00F01541"/>
    <w:rsid w:val="00F05241"/>
    <w:rsid w:val="00F0798E"/>
    <w:rsid w:val="00F1149B"/>
    <w:rsid w:val="00F11FED"/>
    <w:rsid w:val="00F169D2"/>
    <w:rsid w:val="00F20521"/>
    <w:rsid w:val="00F22E07"/>
    <w:rsid w:val="00F23137"/>
    <w:rsid w:val="00F2571C"/>
    <w:rsid w:val="00F3081D"/>
    <w:rsid w:val="00F317BD"/>
    <w:rsid w:val="00F3348B"/>
    <w:rsid w:val="00F334CB"/>
    <w:rsid w:val="00F35CE5"/>
    <w:rsid w:val="00F35E30"/>
    <w:rsid w:val="00F3636A"/>
    <w:rsid w:val="00F374DE"/>
    <w:rsid w:val="00F41C0D"/>
    <w:rsid w:val="00F45FC3"/>
    <w:rsid w:val="00F50D47"/>
    <w:rsid w:val="00F562F9"/>
    <w:rsid w:val="00F56C50"/>
    <w:rsid w:val="00F56F17"/>
    <w:rsid w:val="00F6041B"/>
    <w:rsid w:val="00F628ED"/>
    <w:rsid w:val="00F631AD"/>
    <w:rsid w:val="00F66752"/>
    <w:rsid w:val="00F66934"/>
    <w:rsid w:val="00F72145"/>
    <w:rsid w:val="00F74191"/>
    <w:rsid w:val="00F814DA"/>
    <w:rsid w:val="00F81F16"/>
    <w:rsid w:val="00F82B77"/>
    <w:rsid w:val="00F8437F"/>
    <w:rsid w:val="00F91175"/>
    <w:rsid w:val="00F9126D"/>
    <w:rsid w:val="00F91E69"/>
    <w:rsid w:val="00F91F03"/>
    <w:rsid w:val="00F94209"/>
    <w:rsid w:val="00F96031"/>
    <w:rsid w:val="00FA10C9"/>
    <w:rsid w:val="00FA17CC"/>
    <w:rsid w:val="00FA23D2"/>
    <w:rsid w:val="00FA3A2C"/>
    <w:rsid w:val="00FA5F85"/>
    <w:rsid w:val="00FC137A"/>
    <w:rsid w:val="00FC4297"/>
    <w:rsid w:val="00FC5298"/>
    <w:rsid w:val="00FC5D70"/>
    <w:rsid w:val="00FD3C07"/>
    <w:rsid w:val="00FD48B6"/>
    <w:rsid w:val="00FD5C6A"/>
    <w:rsid w:val="00FE0234"/>
    <w:rsid w:val="00FE0E0B"/>
    <w:rsid w:val="00FE4807"/>
    <w:rsid w:val="00FE6744"/>
    <w:rsid w:val="00FE6985"/>
    <w:rsid w:val="00FE6993"/>
    <w:rsid w:val="00FE6C3F"/>
    <w:rsid w:val="00FE758F"/>
    <w:rsid w:val="00FE7CB2"/>
    <w:rsid w:val="00FE7CFF"/>
    <w:rsid w:val="00FF2D65"/>
    <w:rsid w:val="00FF64AA"/>
    <w:rsid w:val="00FF6F66"/>
    <w:rsid w:val="00FF6F95"/>
    <w:rsid w:val="00FF7A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C7794"/>
  <w15:docId w15:val="{D4197729-4AE2-4F58-B76F-539E2EA9C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08D8"/>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B508D8"/>
    <w:pPr>
      <w:pBdr>
        <w:top w:val="none" w:sz="0" w:space="0" w:color="auto"/>
      </w:pBdr>
      <w:spacing w:before="180"/>
      <w:outlineLvl w:val="1"/>
    </w:pPr>
    <w:rPr>
      <w:sz w:val="32"/>
    </w:rPr>
  </w:style>
  <w:style w:type="paragraph" w:styleId="Heading3">
    <w:name w:val="heading 3"/>
    <w:basedOn w:val="Heading2"/>
    <w:next w:val="Normal"/>
    <w:link w:val="Heading3Char"/>
    <w:qFormat/>
    <w:rsid w:val="00B508D8"/>
    <w:pPr>
      <w:spacing w:before="120"/>
      <w:outlineLvl w:val="2"/>
    </w:pPr>
    <w:rPr>
      <w:sz w:val="28"/>
    </w:rPr>
  </w:style>
  <w:style w:type="paragraph" w:styleId="Heading4">
    <w:name w:val="heading 4"/>
    <w:basedOn w:val="Heading3"/>
    <w:next w:val="Normal"/>
    <w:qFormat/>
    <w:rsid w:val="00B508D8"/>
    <w:pPr>
      <w:ind w:left="1418" w:hanging="1418"/>
      <w:outlineLvl w:val="3"/>
    </w:pPr>
    <w:rPr>
      <w:sz w:val="24"/>
    </w:rPr>
  </w:style>
  <w:style w:type="paragraph" w:styleId="Heading5">
    <w:name w:val="heading 5"/>
    <w:basedOn w:val="Heading4"/>
    <w:next w:val="Normal"/>
    <w:qFormat/>
    <w:rsid w:val="00B508D8"/>
    <w:pPr>
      <w:ind w:left="1701" w:hanging="1701"/>
      <w:outlineLvl w:val="4"/>
    </w:pPr>
    <w:rPr>
      <w:sz w:val="22"/>
    </w:rPr>
  </w:style>
  <w:style w:type="paragraph" w:styleId="Heading6">
    <w:name w:val="heading 6"/>
    <w:basedOn w:val="H6"/>
    <w:next w:val="Normal"/>
    <w:qFormat/>
    <w:rsid w:val="00B508D8"/>
    <w:pPr>
      <w:outlineLvl w:val="5"/>
    </w:pPr>
    <w:rPr>
      <w:b w:val="0"/>
      <w:sz w:val="20"/>
    </w:rPr>
  </w:style>
  <w:style w:type="paragraph" w:styleId="Heading7">
    <w:name w:val="heading 7"/>
    <w:basedOn w:val="H6"/>
    <w:next w:val="Normal"/>
    <w:qFormat/>
    <w:rsid w:val="00B508D8"/>
    <w:pPr>
      <w:outlineLvl w:val="6"/>
    </w:pPr>
    <w:rPr>
      <w:b w:val="0"/>
      <w:sz w:val="20"/>
    </w:rPr>
  </w:style>
  <w:style w:type="paragraph" w:styleId="Heading8">
    <w:name w:val="heading 8"/>
    <w:basedOn w:val="Heading1"/>
    <w:next w:val="Normal"/>
    <w:qFormat/>
    <w:rsid w:val="00B508D8"/>
    <w:pPr>
      <w:ind w:left="0" w:firstLine="0"/>
      <w:outlineLvl w:val="7"/>
    </w:pPr>
  </w:style>
  <w:style w:type="paragraph" w:styleId="Heading9">
    <w:name w:val="heading 9"/>
    <w:basedOn w:val="Heading8"/>
    <w:next w:val="Normal"/>
    <w:qFormat/>
    <w:rsid w:val="00B508D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B508D8"/>
    <w:pPr>
      <w:keepNext w:val="0"/>
      <w:spacing w:before="0"/>
      <w:ind w:left="851" w:hanging="851"/>
    </w:pPr>
    <w:rPr>
      <w:sz w:val="20"/>
    </w:rPr>
  </w:style>
  <w:style w:type="paragraph" w:styleId="TOC3">
    <w:name w:val="toc 3"/>
    <w:basedOn w:val="TOC2"/>
    <w:semiHidden/>
    <w:rsid w:val="00B508D8"/>
    <w:pPr>
      <w:ind w:left="1134" w:hanging="1134"/>
    </w:pPr>
  </w:style>
  <w:style w:type="paragraph" w:styleId="TOC4">
    <w:name w:val="toc 4"/>
    <w:basedOn w:val="TOC3"/>
    <w:semiHidden/>
    <w:rsid w:val="00B508D8"/>
    <w:pPr>
      <w:ind w:left="1418" w:hanging="1418"/>
    </w:pPr>
  </w:style>
  <w:style w:type="paragraph" w:styleId="TOC5">
    <w:name w:val="toc 5"/>
    <w:basedOn w:val="TOC4"/>
    <w:semiHidden/>
    <w:rsid w:val="00B508D8"/>
    <w:pPr>
      <w:ind w:left="1701" w:hanging="1701"/>
    </w:pPr>
  </w:style>
  <w:style w:type="paragraph" w:styleId="TOC6">
    <w:name w:val="toc 6"/>
    <w:basedOn w:val="TOC5"/>
    <w:next w:val="Normal"/>
    <w:semiHidden/>
    <w:rsid w:val="00B508D8"/>
    <w:pPr>
      <w:ind w:left="1985" w:hanging="1985"/>
    </w:pPr>
  </w:style>
  <w:style w:type="paragraph" w:styleId="TOC7">
    <w:name w:val="toc 7"/>
    <w:basedOn w:val="TOC6"/>
    <w:next w:val="Normal"/>
    <w:semiHidden/>
    <w:rsid w:val="00B508D8"/>
    <w:pPr>
      <w:ind w:left="2268" w:hanging="2268"/>
    </w:pPr>
  </w:style>
  <w:style w:type="paragraph" w:styleId="TOC8">
    <w:name w:val="toc 8"/>
    <w:basedOn w:val="TOC1"/>
    <w:semiHidden/>
    <w:rsid w:val="00B508D8"/>
    <w:pPr>
      <w:spacing w:before="180"/>
      <w:ind w:left="2693" w:hanging="2693"/>
    </w:pPr>
    <w:rPr>
      <w:b/>
    </w:rPr>
  </w:style>
  <w:style w:type="paragraph" w:styleId="TOC9">
    <w:name w:val="toc 9"/>
    <w:basedOn w:val="TOC8"/>
    <w:semiHidden/>
    <w:rsid w:val="00B508D8"/>
    <w:pPr>
      <w:ind w:left="1418" w:hanging="1418"/>
    </w:pPr>
  </w:style>
  <w:style w:type="paragraph" w:customStyle="1" w:styleId="TT">
    <w:name w:val="TT"/>
    <w:basedOn w:val="Heading1"/>
    <w:next w:val="Normal"/>
    <w:rsid w:val="00B508D8"/>
    <w:pPr>
      <w:outlineLvl w:val="9"/>
    </w:pPr>
  </w:style>
  <w:style w:type="paragraph" w:customStyle="1" w:styleId="TAH">
    <w:name w:val="TAH"/>
    <w:basedOn w:val="TAC"/>
    <w:rsid w:val="00B508D8"/>
    <w:rPr>
      <w:b/>
    </w:rPr>
  </w:style>
  <w:style w:type="paragraph" w:customStyle="1" w:styleId="TAC">
    <w:name w:val="TAC"/>
    <w:basedOn w:val="TAL"/>
    <w:rsid w:val="00B508D8"/>
    <w:pPr>
      <w:jc w:val="center"/>
    </w:pPr>
  </w:style>
  <w:style w:type="paragraph" w:customStyle="1" w:styleId="TAL">
    <w:name w:val="TAL"/>
    <w:basedOn w:val="Normal"/>
    <w:rsid w:val="00B508D8"/>
    <w:pPr>
      <w:keepNext/>
      <w:keepLines/>
      <w:spacing w:after="0"/>
    </w:pPr>
    <w:rPr>
      <w:rFonts w:ascii="Arial" w:hAnsi="Arial"/>
      <w:sz w:val="18"/>
    </w:rPr>
  </w:style>
  <w:style w:type="paragraph" w:customStyle="1" w:styleId="TAJ">
    <w:name w:val="TAJ"/>
    <w:basedOn w:val="Normal"/>
    <w:rsid w:val="00B508D8"/>
    <w:pPr>
      <w:keepNext/>
      <w:keepLines/>
    </w:pPr>
    <w:rPr>
      <w:rFonts w:eastAsia="Times New Roman"/>
      <w:lang w:eastAsia="en-US"/>
    </w:rPr>
  </w:style>
  <w:style w:type="paragraph" w:customStyle="1" w:styleId="NO">
    <w:name w:val="NO"/>
    <w:basedOn w:val="Normal"/>
    <w:link w:val="NOChar"/>
    <w:qFormat/>
    <w:rsid w:val="00B508D8"/>
    <w:pPr>
      <w:keepLines/>
      <w:ind w:left="1135" w:hanging="851"/>
    </w:pPr>
    <w:rPr>
      <w:rFonts w:eastAsia="Times New Roman"/>
    </w:rPr>
  </w:style>
  <w:style w:type="paragraph" w:customStyle="1" w:styleId="HO">
    <w:name w:val="HO"/>
    <w:basedOn w:val="Normal"/>
    <w:rsid w:val="00B508D8"/>
    <w:pPr>
      <w:jc w:val="right"/>
    </w:pPr>
    <w:rPr>
      <w:rFonts w:eastAsia="Times New Roman"/>
      <w:b/>
      <w:lang w:eastAsia="en-US"/>
    </w:rPr>
  </w:style>
  <w:style w:type="paragraph" w:customStyle="1" w:styleId="HE">
    <w:name w:val="HE"/>
    <w:basedOn w:val="Normal"/>
    <w:rsid w:val="00B508D8"/>
    <w:rPr>
      <w:rFonts w:eastAsia="Times New Roman"/>
      <w:b/>
      <w:lang w:eastAsia="en-US"/>
    </w:rPr>
  </w:style>
  <w:style w:type="paragraph" w:customStyle="1" w:styleId="EX">
    <w:name w:val="EX"/>
    <w:basedOn w:val="Normal"/>
    <w:rsid w:val="00B508D8"/>
    <w:pPr>
      <w:keepLines/>
      <w:ind w:left="1702" w:hanging="1418"/>
    </w:pPr>
    <w:rPr>
      <w:rFonts w:eastAsia="Times New Roman"/>
    </w:rPr>
  </w:style>
  <w:style w:type="paragraph" w:customStyle="1" w:styleId="FP">
    <w:name w:val="FP"/>
    <w:basedOn w:val="Normal"/>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Normal"/>
    <w:link w:val="B2Char"/>
    <w:rsid w:val="00B508D8"/>
    <w:pPr>
      <w:ind w:left="851" w:hanging="284"/>
    </w:pPr>
  </w:style>
  <w:style w:type="paragraph" w:customStyle="1" w:styleId="B1">
    <w:name w:val="B1"/>
    <w:basedOn w:val="Normal"/>
    <w:link w:val="B1Char"/>
    <w:qFormat/>
    <w:rsid w:val="00B508D8"/>
    <w:pPr>
      <w:ind w:left="568" w:hanging="284"/>
    </w:pPr>
  </w:style>
  <w:style w:type="paragraph" w:customStyle="1" w:styleId="B3">
    <w:name w:val="B3"/>
    <w:basedOn w:val="Normal"/>
    <w:rsid w:val="00B508D8"/>
    <w:pPr>
      <w:ind w:left="1135" w:hanging="284"/>
    </w:pPr>
  </w:style>
  <w:style w:type="paragraph" w:customStyle="1" w:styleId="B4">
    <w:name w:val="B4"/>
    <w:basedOn w:val="Normal"/>
    <w:rsid w:val="00B508D8"/>
    <w:pPr>
      <w:ind w:left="1418" w:hanging="284"/>
    </w:pPr>
  </w:style>
  <w:style w:type="paragraph" w:customStyle="1" w:styleId="B5">
    <w:name w:val="B5"/>
    <w:basedOn w:val="Normal"/>
    <w:rsid w:val="00B508D8"/>
    <w:pPr>
      <w:ind w:left="1702" w:hanging="284"/>
    </w:pPr>
  </w:style>
  <w:style w:type="paragraph" w:customStyle="1" w:styleId="EQ">
    <w:name w:val="EQ"/>
    <w:basedOn w:val="Normal"/>
    <w:next w:val="Normal"/>
    <w:rsid w:val="00B508D8"/>
    <w:pPr>
      <w:keepLines/>
      <w:tabs>
        <w:tab w:val="center" w:pos="4536"/>
        <w:tab w:val="right" w:pos="9072"/>
      </w:tabs>
    </w:pPr>
    <w:rPr>
      <w:rFonts w:eastAsia="Times New Roman"/>
      <w:noProof/>
    </w:rPr>
  </w:style>
  <w:style w:type="paragraph" w:customStyle="1" w:styleId="TH">
    <w:name w:val="TH"/>
    <w:basedOn w:val="Normal"/>
    <w:link w:val="THChar"/>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rsid w:val="00B508D8"/>
    <w:pPr>
      <w:ind w:left="851" w:hanging="851"/>
    </w:pPr>
  </w:style>
  <w:style w:type="character" w:customStyle="1" w:styleId="ZGSM">
    <w:name w:val="ZGSM"/>
    <w:rsid w:val="00B508D8"/>
  </w:style>
  <w:style w:type="paragraph" w:customStyle="1" w:styleId="AP">
    <w:name w:val="AP"/>
    <w:basedOn w:val="Normal"/>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Footer">
    <w:name w:val="footer"/>
    <w:basedOn w:val="Normal"/>
    <w:rsid w:val="00B508D8"/>
    <w:pPr>
      <w:tabs>
        <w:tab w:val="center" w:pos="4153"/>
        <w:tab w:val="right" w:pos="8306"/>
      </w:tabs>
    </w:pPr>
  </w:style>
  <w:style w:type="paragraph" w:styleId="Header">
    <w:name w:val="header"/>
    <w:basedOn w:val="Normal"/>
    <w:link w:val="HeaderChar"/>
    <w:rsid w:val="00B508D8"/>
    <w:pPr>
      <w:tabs>
        <w:tab w:val="center" w:pos="4153"/>
        <w:tab w:val="right" w:pos="8306"/>
      </w:tabs>
    </w:pPr>
  </w:style>
  <w:style w:type="character" w:customStyle="1" w:styleId="HeaderChar">
    <w:name w:val="Header Char"/>
    <w:link w:val="Header"/>
    <w:rsid w:val="00B508D8"/>
    <w:rPr>
      <w:color w:val="000000"/>
      <w:lang w:val="en-GB" w:eastAsia="ja-JP" w:bidi="ar-SA"/>
    </w:rPr>
  </w:style>
  <w:style w:type="character" w:customStyle="1" w:styleId="Heading1Char">
    <w:name w:val="Heading 1 Char"/>
    <w:link w:val="Heading1"/>
    <w:rsid w:val="00E048BB"/>
    <w:rPr>
      <w:rFonts w:ascii="Arial" w:hAnsi="Arial"/>
      <w:sz w:val="36"/>
      <w:lang w:val="en-GB" w:eastAsia="ja-JP"/>
    </w:rPr>
  </w:style>
  <w:style w:type="character" w:customStyle="1" w:styleId="Heading3Char">
    <w:name w:val="Heading 3 Char"/>
    <w:link w:val="Heading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BalloonText">
    <w:name w:val="Balloon Text"/>
    <w:basedOn w:val="Normal"/>
    <w:link w:val="BalloonTextChar"/>
    <w:rsid w:val="00E30CB5"/>
    <w:pPr>
      <w:spacing w:after="0"/>
    </w:pPr>
    <w:rPr>
      <w:sz w:val="18"/>
      <w:szCs w:val="18"/>
    </w:rPr>
  </w:style>
  <w:style w:type="character" w:customStyle="1" w:styleId="BalloonTextChar">
    <w:name w:val="Balloon Text Char"/>
    <w:link w:val="BalloonText"/>
    <w:rsid w:val="00E30CB5"/>
    <w:rPr>
      <w:color w:val="000000"/>
      <w:sz w:val="18"/>
      <w:szCs w:val="18"/>
      <w:lang w:val="en-GB" w:eastAsia="ja-JP"/>
    </w:rPr>
  </w:style>
  <w:style w:type="paragraph" w:styleId="NormalWeb">
    <w:name w:val="Normal (Web)"/>
    <w:basedOn w:val="Normal"/>
    <w:uiPriority w:val="99"/>
    <w:unhideWhenUsed/>
    <w:rsid w:val="00C33685"/>
    <w:pPr>
      <w:overflowPunct/>
      <w:autoSpaceDE/>
      <w:autoSpaceDN/>
      <w:adjustRightInd/>
      <w:spacing w:before="100" w:beforeAutospacing="1" w:after="100" w:afterAutospacing="1"/>
      <w:textAlignment w:val="auto"/>
    </w:pPr>
    <w:rPr>
      <w:rFonts w:ascii="宋体" w:hAnsi="宋体" w:cs="宋体"/>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DocumentMap">
    <w:name w:val="Document Map"/>
    <w:basedOn w:val="Normal"/>
    <w:link w:val="DocumentMapChar"/>
    <w:rsid w:val="005F280C"/>
    <w:rPr>
      <w:rFonts w:ascii="宋体"/>
      <w:sz w:val="18"/>
      <w:szCs w:val="18"/>
    </w:rPr>
  </w:style>
  <w:style w:type="character" w:customStyle="1" w:styleId="DocumentMapChar">
    <w:name w:val="Document Map Char"/>
    <w:basedOn w:val="DefaultParagraphFont"/>
    <w:link w:val="DocumentMap"/>
    <w:rsid w:val="005F280C"/>
    <w:rPr>
      <w:rFonts w:ascii="宋体"/>
      <w:color w:val="000000"/>
      <w:sz w:val="18"/>
      <w:szCs w:val="18"/>
      <w:lang w:val="en-GB" w:eastAsia="ja-JP"/>
    </w:rPr>
  </w:style>
  <w:style w:type="character" w:customStyle="1" w:styleId="EditorsNoteChar">
    <w:name w:val="Editor's Note Char"/>
    <w:link w:val="EditorsNote"/>
    <w:rsid w:val="008A5D28"/>
    <w:rPr>
      <w:rFonts w:eastAsia="Times New Roman"/>
      <w:color w:val="FF0000"/>
      <w:lang w:val="en-GB" w:eastAsia="ja-JP"/>
    </w:rPr>
  </w:style>
  <w:style w:type="paragraph" w:styleId="ListParagraph">
    <w:name w:val="List Paragraph"/>
    <w:basedOn w:val="Normal"/>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TableGrid">
    <w:name w:val="Table Grid"/>
    <w:basedOn w:val="TableNormal"/>
    <w:rsid w:val="00F11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unhideWhenUsed/>
    <w:rsid w:val="004215EC"/>
    <w:rPr>
      <w:sz w:val="21"/>
      <w:szCs w:val="21"/>
    </w:rPr>
  </w:style>
  <w:style w:type="paragraph" w:styleId="CommentText">
    <w:name w:val="annotation text"/>
    <w:basedOn w:val="Normal"/>
    <w:link w:val="CommentTextChar"/>
    <w:unhideWhenUsed/>
    <w:rsid w:val="004215EC"/>
    <w:pPr>
      <w:overflowPunct/>
      <w:autoSpaceDE/>
      <w:autoSpaceDN/>
      <w:adjustRightInd/>
      <w:textAlignment w:val="auto"/>
    </w:pPr>
    <w:rPr>
      <w:color w:val="auto"/>
      <w:lang w:eastAsia="en-US"/>
    </w:rPr>
  </w:style>
  <w:style w:type="character" w:customStyle="1" w:styleId="CommentTextChar">
    <w:name w:val="Comment Text Char"/>
    <w:basedOn w:val="DefaultParagraphFont"/>
    <w:link w:val="CommentText"/>
    <w:rsid w:val="004215EC"/>
    <w:rPr>
      <w:lang w:val="en-GB" w:eastAsia="en-US"/>
    </w:rPr>
  </w:style>
  <w:style w:type="character" w:styleId="BookTitle">
    <w:name w:val="Book Title"/>
    <w:basedOn w:val="DefaultParagraphFont"/>
    <w:uiPriority w:val="33"/>
    <w:qFormat/>
    <w:rsid w:val="00945A73"/>
    <w:rPr>
      <w:b/>
      <w:bCs/>
      <w:i/>
      <w:iCs/>
      <w:spacing w:val="5"/>
    </w:rPr>
  </w:style>
  <w:style w:type="paragraph" w:styleId="CommentSubject">
    <w:name w:val="annotation subject"/>
    <w:basedOn w:val="CommentText"/>
    <w:next w:val="CommentText"/>
    <w:link w:val="CommentSubjectChar"/>
    <w:semiHidden/>
    <w:unhideWhenUsed/>
    <w:rsid w:val="00497884"/>
    <w:pPr>
      <w:overflowPunct w:val="0"/>
      <w:autoSpaceDE w:val="0"/>
      <w:autoSpaceDN w:val="0"/>
      <w:adjustRightInd w:val="0"/>
      <w:textAlignment w:val="baseline"/>
    </w:pPr>
    <w:rPr>
      <w:b/>
      <w:bCs/>
      <w:color w:val="000000"/>
      <w:lang w:eastAsia="ja-JP"/>
    </w:rPr>
  </w:style>
  <w:style w:type="character" w:customStyle="1" w:styleId="CommentSubjectChar">
    <w:name w:val="Comment Subject Char"/>
    <w:basedOn w:val="CommentTextChar"/>
    <w:link w:val="CommentSubject"/>
    <w:semiHidden/>
    <w:rsid w:val="00497884"/>
    <w:rPr>
      <w:b/>
      <w:bCs/>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8038074">
      <w:bodyDiv w:val="1"/>
      <w:marLeft w:val="0"/>
      <w:marRight w:val="0"/>
      <w:marTop w:val="0"/>
      <w:marBottom w:val="0"/>
      <w:divBdr>
        <w:top w:val="none" w:sz="0" w:space="0" w:color="auto"/>
        <w:left w:val="none" w:sz="0" w:space="0" w:color="auto"/>
        <w:bottom w:val="none" w:sz="0" w:space="0" w:color="auto"/>
        <w:right w:val="none" w:sz="0" w:space="0" w:color="auto"/>
      </w:divBdr>
      <w:divsChild>
        <w:div w:id="1993678750">
          <w:marLeft w:val="274"/>
          <w:marRight w:val="0"/>
          <w:marTop w:val="0"/>
          <w:marBottom w:val="0"/>
          <w:divBdr>
            <w:top w:val="none" w:sz="0" w:space="0" w:color="auto"/>
            <w:left w:val="none" w:sz="0" w:space="0" w:color="auto"/>
            <w:bottom w:val="none" w:sz="0" w:space="0" w:color="auto"/>
            <w:right w:val="none" w:sz="0" w:space="0" w:color="auto"/>
          </w:divBdr>
        </w:div>
      </w:divsChild>
    </w:div>
    <w:div w:id="175925114">
      <w:bodyDiv w:val="1"/>
      <w:marLeft w:val="0"/>
      <w:marRight w:val="0"/>
      <w:marTop w:val="0"/>
      <w:marBottom w:val="0"/>
      <w:divBdr>
        <w:top w:val="none" w:sz="0" w:space="0" w:color="auto"/>
        <w:left w:val="none" w:sz="0" w:space="0" w:color="auto"/>
        <w:bottom w:val="none" w:sz="0" w:space="0" w:color="auto"/>
        <w:right w:val="none" w:sz="0" w:space="0" w:color="auto"/>
      </w:divBdr>
      <w:divsChild>
        <w:div w:id="614092395">
          <w:marLeft w:val="274"/>
          <w:marRight w:val="0"/>
          <w:marTop w:val="0"/>
          <w:marBottom w:val="0"/>
          <w:divBdr>
            <w:top w:val="none" w:sz="0" w:space="0" w:color="auto"/>
            <w:left w:val="none" w:sz="0" w:space="0" w:color="auto"/>
            <w:bottom w:val="none" w:sz="0" w:space="0" w:color="auto"/>
            <w:right w:val="none" w:sz="0" w:space="0" w:color="auto"/>
          </w:divBdr>
        </w:div>
      </w:divsChild>
    </w:div>
    <w:div w:id="180046426">
      <w:bodyDiv w:val="1"/>
      <w:marLeft w:val="0"/>
      <w:marRight w:val="0"/>
      <w:marTop w:val="0"/>
      <w:marBottom w:val="0"/>
      <w:divBdr>
        <w:top w:val="none" w:sz="0" w:space="0" w:color="auto"/>
        <w:left w:val="none" w:sz="0" w:space="0" w:color="auto"/>
        <w:bottom w:val="none" w:sz="0" w:space="0" w:color="auto"/>
        <w:right w:val="none" w:sz="0" w:space="0" w:color="auto"/>
      </w:divBdr>
    </w:div>
    <w:div w:id="201480466">
      <w:bodyDiv w:val="1"/>
      <w:marLeft w:val="0"/>
      <w:marRight w:val="0"/>
      <w:marTop w:val="0"/>
      <w:marBottom w:val="0"/>
      <w:divBdr>
        <w:top w:val="none" w:sz="0" w:space="0" w:color="auto"/>
        <w:left w:val="none" w:sz="0" w:space="0" w:color="auto"/>
        <w:bottom w:val="none" w:sz="0" w:space="0" w:color="auto"/>
        <w:right w:val="none" w:sz="0" w:space="0" w:color="auto"/>
      </w:divBdr>
      <w:divsChild>
        <w:div w:id="407189672">
          <w:marLeft w:val="547"/>
          <w:marRight w:val="0"/>
          <w:marTop w:val="0"/>
          <w:marBottom w:val="60"/>
          <w:divBdr>
            <w:top w:val="none" w:sz="0" w:space="0" w:color="auto"/>
            <w:left w:val="none" w:sz="0" w:space="0" w:color="auto"/>
            <w:bottom w:val="none" w:sz="0" w:space="0" w:color="auto"/>
            <w:right w:val="none" w:sz="0" w:space="0" w:color="auto"/>
          </w:divBdr>
        </w:div>
        <w:div w:id="1753966723">
          <w:marLeft w:val="547"/>
          <w:marRight w:val="0"/>
          <w:marTop w:val="0"/>
          <w:marBottom w:val="60"/>
          <w:divBdr>
            <w:top w:val="none" w:sz="0" w:space="0" w:color="auto"/>
            <w:left w:val="none" w:sz="0" w:space="0" w:color="auto"/>
            <w:bottom w:val="none" w:sz="0" w:space="0" w:color="auto"/>
            <w:right w:val="none" w:sz="0" w:space="0" w:color="auto"/>
          </w:divBdr>
        </w:div>
      </w:divsChild>
    </w:div>
    <w:div w:id="256406771">
      <w:bodyDiv w:val="1"/>
      <w:marLeft w:val="0"/>
      <w:marRight w:val="0"/>
      <w:marTop w:val="0"/>
      <w:marBottom w:val="0"/>
      <w:divBdr>
        <w:top w:val="none" w:sz="0" w:space="0" w:color="auto"/>
        <w:left w:val="none" w:sz="0" w:space="0" w:color="auto"/>
        <w:bottom w:val="none" w:sz="0" w:space="0" w:color="auto"/>
        <w:right w:val="none" w:sz="0" w:space="0" w:color="auto"/>
      </w:divBdr>
      <w:divsChild>
        <w:div w:id="1381200290">
          <w:marLeft w:val="547"/>
          <w:marRight w:val="0"/>
          <w:marTop w:val="0"/>
          <w:marBottom w:val="60"/>
          <w:divBdr>
            <w:top w:val="none" w:sz="0" w:space="0" w:color="auto"/>
            <w:left w:val="none" w:sz="0" w:space="0" w:color="auto"/>
            <w:bottom w:val="none" w:sz="0" w:space="0" w:color="auto"/>
            <w:right w:val="none" w:sz="0" w:space="0" w:color="auto"/>
          </w:divBdr>
        </w:div>
        <w:div w:id="1181552077">
          <w:marLeft w:val="547"/>
          <w:marRight w:val="0"/>
          <w:marTop w:val="0"/>
          <w:marBottom w:val="60"/>
          <w:divBdr>
            <w:top w:val="none" w:sz="0" w:space="0" w:color="auto"/>
            <w:left w:val="none" w:sz="0" w:space="0" w:color="auto"/>
            <w:bottom w:val="none" w:sz="0" w:space="0" w:color="auto"/>
            <w:right w:val="none" w:sz="0" w:space="0" w:color="auto"/>
          </w:divBdr>
        </w:div>
      </w:divsChild>
    </w:div>
    <w:div w:id="280460375">
      <w:bodyDiv w:val="1"/>
      <w:marLeft w:val="0"/>
      <w:marRight w:val="0"/>
      <w:marTop w:val="0"/>
      <w:marBottom w:val="0"/>
      <w:divBdr>
        <w:top w:val="none" w:sz="0" w:space="0" w:color="auto"/>
        <w:left w:val="none" w:sz="0" w:space="0" w:color="auto"/>
        <w:bottom w:val="none" w:sz="0" w:space="0" w:color="auto"/>
        <w:right w:val="none" w:sz="0" w:space="0" w:color="auto"/>
      </w:divBdr>
      <w:divsChild>
        <w:div w:id="1692337216">
          <w:marLeft w:val="547"/>
          <w:marRight w:val="0"/>
          <w:marTop w:val="0"/>
          <w:marBottom w:val="60"/>
          <w:divBdr>
            <w:top w:val="none" w:sz="0" w:space="0" w:color="auto"/>
            <w:left w:val="none" w:sz="0" w:space="0" w:color="auto"/>
            <w:bottom w:val="none" w:sz="0" w:space="0" w:color="auto"/>
            <w:right w:val="none" w:sz="0" w:space="0" w:color="auto"/>
          </w:divBdr>
        </w:div>
      </w:divsChild>
    </w:div>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54173906">
      <w:bodyDiv w:val="1"/>
      <w:marLeft w:val="0"/>
      <w:marRight w:val="0"/>
      <w:marTop w:val="0"/>
      <w:marBottom w:val="0"/>
      <w:divBdr>
        <w:top w:val="none" w:sz="0" w:space="0" w:color="auto"/>
        <w:left w:val="none" w:sz="0" w:space="0" w:color="auto"/>
        <w:bottom w:val="none" w:sz="0" w:space="0" w:color="auto"/>
        <w:right w:val="none" w:sz="0" w:space="0" w:color="auto"/>
      </w:divBdr>
      <w:divsChild>
        <w:div w:id="1642349300">
          <w:marLeft w:val="547"/>
          <w:marRight w:val="0"/>
          <w:marTop w:val="0"/>
          <w:marBottom w:val="6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637303308">
      <w:bodyDiv w:val="1"/>
      <w:marLeft w:val="0"/>
      <w:marRight w:val="0"/>
      <w:marTop w:val="0"/>
      <w:marBottom w:val="0"/>
      <w:divBdr>
        <w:top w:val="none" w:sz="0" w:space="0" w:color="auto"/>
        <w:left w:val="none" w:sz="0" w:space="0" w:color="auto"/>
        <w:bottom w:val="none" w:sz="0" w:space="0" w:color="auto"/>
        <w:right w:val="none" w:sz="0" w:space="0" w:color="auto"/>
      </w:divBdr>
    </w:div>
    <w:div w:id="738018608">
      <w:bodyDiv w:val="1"/>
      <w:marLeft w:val="0"/>
      <w:marRight w:val="0"/>
      <w:marTop w:val="0"/>
      <w:marBottom w:val="0"/>
      <w:divBdr>
        <w:top w:val="none" w:sz="0" w:space="0" w:color="auto"/>
        <w:left w:val="none" w:sz="0" w:space="0" w:color="auto"/>
        <w:bottom w:val="none" w:sz="0" w:space="0" w:color="auto"/>
        <w:right w:val="none" w:sz="0" w:space="0" w:color="auto"/>
      </w:divBdr>
      <w:divsChild>
        <w:div w:id="276328687">
          <w:marLeft w:val="835"/>
          <w:marRight w:val="0"/>
          <w:marTop w:val="0"/>
          <w:marBottom w:val="60"/>
          <w:divBdr>
            <w:top w:val="none" w:sz="0" w:space="0" w:color="auto"/>
            <w:left w:val="none" w:sz="0" w:space="0" w:color="auto"/>
            <w:bottom w:val="none" w:sz="0" w:space="0" w:color="auto"/>
            <w:right w:val="none" w:sz="0" w:space="0" w:color="auto"/>
          </w:divBdr>
        </w:div>
      </w:divsChild>
    </w:div>
    <w:div w:id="858741713">
      <w:bodyDiv w:val="1"/>
      <w:marLeft w:val="0"/>
      <w:marRight w:val="0"/>
      <w:marTop w:val="0"/>
      <w:marBottom w:val="0"/>
      <w:divBdr>
        <w:top w:val="none" w:sz="0" w:space="0" w:color="auto"/>
        <w:left w:val="none" w:sz="0" w:space="0" w:color="auto"/>
        <w:bottom w:val="none" w:sz="0" w:space="0" w:color="auto"/>
        <w:right w:val="none" w:sz="0" w:space="0" w:color="auto"/>
      </w:divBdr>
      <w:divsChild>
        <w:div w:id="1203784043">
          <w:marLeft w:val="274"/>
          <w:marRight w:val="0"/>
          <w:marTop w:val="0"/>
          <w:marBottom w:val="0"/>
          <w:divBdr>
            <w:top w:val="none" w:sz="0" w:space="0" w:color="auto"/>
            <w:left w:val="none" w:sz="0" w:space="0" w:color="auto"/>
            <w:bottom w:val="none" w:sz="0" w:space="0" w:color="auto"/>
            <w:right w:val="none" w:sz="0" w:space="0" w:color="auto"/>
          </w:divBdr>
        </w:div>
      </w:divsChild>
    </w:div>
    <w:div w:id="908349789">
      <w:bodyDiv w:val="1"/>
      <w:marLeft w:val="0"/>
      <w:marRight w:val="0"/>
      <w:marTop w:val="0"/>
      <w:marBottom w:val="0"/>
      <w:divBdr>
        <w:top w:val="none" w:sz="0" w:space="0" w:color="auto"/>
        <w:left w:val="none" w:sz="0" w:space="0" w:color="auto"/>
        <w:bottom w:val="none" w:sz="0" w:space="0" w:color="auto"/>
        <w:right w:val="none" w:sz="0" w:space="0" w:color="auto"/>
      </w:divBdr>
      <w:divsChild>
        <w:div w:id="485361542">
          <w:marLeft w:val="835"/>
          <w:marRight w:val="0"/>
          <w:marTop w:val="0"/>
          <w:marBottom w:val="60"/>
          <w:divBdr>
            <w:top w:val="none" w:sz="0" w:space="0" w:color="auto"/>
            <w:left w:val="none" w:sz="0" w:space="0" w:color="auto"/>
            <w:bottom w:val="none" w:sz="0" w:space="0" w:color="auto"/>
            <w:right w:val="none" w:sz="0" w:space="0" w:color="auto"/>
          </w:divBdr>
        </w:div>
      </w:divsChild>
    </w:div>
    <w:div w:id="955721645">
      <w:bodyDiv w:val="1"/>
      <w:marLeft w:val="0"/>
      <w:marRight w:val="0"/>
      <w:marTop w:val="0"/>
      <w:marBottom w:val="0"/>
      <w:divBdr>
        <w:top w:val="none" w:sz="0" w:space="0" w:color="auto"/>
        <w:left w:val="none" w:sz="0" w:space="0" w:color="auto"/>
        <w:bottom w:val="none" w:sz="0" w:space="0" w:color="auto"/>
        <w:right w:val="none" w:sz="0" w:space="0" w:color="auto"/>
      </w:divBdr>
      <w:divsChild>
        <w:div w:id="546378432">
          <w:marLeft w:val="547"/>
          <w:marRight w:val="0"/>
          <w:marTop w:val="0"/>
          <w:marBottom w:val="60"/>
          <w:divBdr>
            <w:top w:val="none" w:sz="0" w:space="0" w:color="auto"/>
            <w:left w:val="none" w:sz="0" w:space="0" w:color="auto"/>
            <w:bottom w:val="none" w:sz="0" w:space="0" w:color="auto"/>
            <w:right w:val="none" w:sz="0" w:space="0" w:color="auto"/>
          </w:divBdr>
        </w:div>
        <w:div w:id="1092778658">
          <w:marLeft w:val="547"/>
          <w:marRight w:val="0"/>
          <w:marTop w:val="0"/>
          <w:marBottom w:val="60"/>
          <w:divBdr>
            <w:top w:val="none" w:sz="0" w:space="0" w:color="auto"/>
            <w:left w:val="none" w:sz="0" w:space="0" w:color="auto"/>
            <w:bottom w:val="none" w:sz="0" w:space="0" w:color="auto"/>
            <w:right w:val="none" w:sz="0" w:space="0" w:color="auto"/>
          </w:divBdr>
        </w:div>
      </w:divsChild>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16674685">
      <w:bodyDiv w:val="1"/>
      <w:marLeft w:val="0"/>
      <w:marRight w:val="0"/>
      <w:marTop w:val="0"/>
      <w:marBottom w:val="0"/>
      <w:divBdr>
        <w:top w:val="none" w:sz="0" w:space="0" w:color="auto"/>
        <w:left w:val="none" w:sz="0" w:space="0" w:color="auto"/>
        <w:bottom w:val="none" w:sz="0" w:space="0" w:color="auto"/>
        <w:right w:val="none" w:sz="0" w:space="0" w:color="auto"/>
      </w:divBdr>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161199004">
      <w:bodyDiv w:val="1"/>
      <w:marLeft w:val="0"/>
      <w:marRight w:val="0"/>
      <w:marTop w:val="0"/>
      <w:marBottom w:val="0"/>
      <w:divBdr>
        <w:top w:val="none" w:sz="0" w:space="0" w:color="auto"/>
        <w:left w:val="none" w:sz="0" w:space="0" w:color="auto"/>
        <w:bottom w:val="none" w:sz="0" w:space="0" w:color="auto"/>
        <w:right w:val="none" w:sz="0" w:space="0" w:color="auto"/>
      </w:divBdr>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51037783">
      <w:bodyDiv w:val="1"/>
      <w:marLeft w:val="0"/>
      <w:marRight w:val="0"/>
      <w:marTop w:val="0"/>
      <w:marBottom w:val="0"/>
      <w:divBdr>
        <w:top w:val="none" w:sz="0" w:space="0" w:color="auto"/>
        <w:left w:val="none" w:sz="0" w:space="0" w:color="auto"/>
        <w:bottom w:val="none" w:sz="0" w:space="0" w:color="auto"/>
        <w:right w:val="none" w:sz="0" w:space="0" w:color="auto"/>
      </w:divBdr>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286473590">
      <w:bodyDiv w:val="1"/>
      <w:marLeft w:val="0"/>
      <w:marRight w:val="0"/>
      <w:marTop w:val="0"/>
      <w:marBottom w:val="0"/>
      <w:divBdr>
        <w:top w:val="none" w:sz="0" w:space="0" w:color="auto"/>
        <w:left w:val="none" w:sz="0" w:space="0" w:color="auto"/>
        <w:bottom w:val="none" w:sz="0" w:space="0" w:color="auto"/>
        <w:right w:val="none" w:sz="0" w:space="0" w:color="auto"/>
      </w:divBdr>
    </w:div>
    <w:div w:id="1368412330">
      <w:bodyDiv w:val="1"/>
      <w:marLeft w:val="0"/>
      <w:marRight w:val="0"/>
      <w:marTop w:val="0"/>
      <w:marBottom w:val="0"/>
      <w:divBdr>
        <w:top w:val="none" w:sz="0" w:space="0" w:color="auto"/>
        <w:left w:val="none" w:sz="0" w:space="0" w:color="auto"/>
        <w:bottom w:val="none" w:sz="0" w:space="0" w:color="auto"/>
        <w:right w:val="none" w:sz="0" w:space="0" w:color="auto"/>
      </w:divBdr>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541093686">
      <w:bodyDiv w:val="1"/>
      <w:marLeft w:val="0"/>
      <w:marRight w:val="0"/>
      <w:marTop w:val="0"/>
      <w:marBottom w:val="0"/>
      <w:divBdr>
        <w:top w:val="none" w:sz="0" w:space="0" w:color="auto"/>
        <w:left w:val="none" w:sz="0" w:space="0" w:color="auto"/>
        <w:bottom w:val="none" w:sz="0" w:space="0" w:color="auto"/>
        <w:right w:val="none" w:sz="0" w:space="0" w:color="auto"/>
      </w:divBdr>
      <w:divsChild>
        <w:div w:id="992756746">
          <w:marLeft w:val="547"/>
          <w:marRight w:val="0"/>
          <w:marTop w:val="0"/>
          <w:marBottom w:val="60"/>
          <w:divBdr>
            <w:top w:val="none" w:sz="0" w:space="0" w:color="auto"/>
            <w:left w:val="none" w:sz="0" w:space="0" w:color="auto"/>
            <w:bottom w:val="none" w:sz="0" w:space="0" w:color="auto"/>
            <w:right w:val="none" w:sz="0" w:space="0" w:color="auto"/>
          </w:divBdr>
        </w:div>
      </w:divsChild>
    </w:div>
    <w:div w:id="1599560424">
      <w:bodyDiv w:val="1"/>
      <w:marLeft w:val="0"/>
      <w:marRight w:val="0"/>
      <w:marTop w:val="0"/>
      <w:marBottom w:val="0"/>
      <w:divBdr>
        <w:top w:val="none" w:sz="0" w:space="0" w:color="auto"/>
        <w:left w:val="none" w:sz="0" w:space="0" w:color="auto"/>
        <w:bottom w:val="none" w:sz="0" w:space="0" w:color="auto"/>
        <w:right w:val="none" w:sz="0" w:space="0" w:color="auto"/>
      </w:divBdr>
      <w:divsChild>
        <w:div w:id="190144104">
          <w:marLeft w:val="547"/>
          <w:marRight w:val="0"/>
          <w:marTop w:val="0"/>
          <w:marBottom w:val="60"/>
          <w:divBdr>
            <w:top w:val="none" w:sz="0" w:space="0" w:color="auto"/>
            <w:left w:val="none" w:sz="0" w:space="0" w:color="auto"/>
            <w:bottom w:val="none" w:sz="0" w:space="0" w:color="auto"/>
            <w:right w:val="none" w:sz="0" w:space="0" w:color="auto"/>
          </w:divBdr>
        </w:div>
        <w:div w:id="305479954">
          <w:marLeft w:val="547"/>
          <w:marRight w:val="0"/>
          <w:marTop w:val="0"/>
          <w:marBottom w:val="60"/>
          <w:divBdr>
            <w:top w:val="none" w:sz="0" w:space="0" w:color="auto"/>
            <w:left w:val="none" w:sz="0" w:space="0" w:color="auto"/>
            <w:bottom w:val="none" w:sz="0" w:space="0" w:color="auto"/>
            <w:right w:val="none" w:sz="0" w:space="0" w:color="auto"/>
          </w:divBdr>
        </w:div>
        <w:div w:id="779761211">
          <w:marLeft w:val="547"/>
          <w:marRight w:val="0"/>
          <w:marTop w:val="0"/>
          <w:marBottom w:val="60"/>
          <w:divBdr>
            <w:top w:val="none" w:sz="0" w:space="0" w:color="auto"/>
            <w:left w:val="none" w:sz="0" w:space="0" w:color="auto"/>
            <w:bottom w:val="none" w:sz="0" w:space="0" w:color="auto"/>
            <w:right w:val="none" w:sz="0" w:space="0" w:color="auto"/>
          </w:divBdr>
        </w:div>
        <w:div w:id="917716990">
          <w:marLeft w:val="547"/>
          <w:marRight w:val="0"/>
          <w:marTop w:val="0"/>
          <w:marBottom w:val="60"/>
          <w:divBdr>
            <w:top w:val="none" w:sz="0" w:space="0" w:color="auto"/>
            <w:left w:val="none" w:sz="0" w:space="0" w:color="auto"/>
            <w:bottom w:val="none" w:sz="0" w:space="0" w:color="auto"/>
            <w:right w:val="none" w:sz="0" w:space="0" w:color="auto"/>
          </w:divBdr>
        </w:div>
        <w:div w:id="239021156">
          <w:marLeft w:val="547"/>
          <w:marRight w:val="0"/>
          <w:marTop w:val="0"/>
          <w:marBottom w:val="60"/>
          <w:divBdr>
            <w:top w:val="none" w:sz="0" w:space="0" w:color="auto"/>
            <w:left w:val="none" w:sz="0" w:space="0" w:color="auto"/>
            <w:bottom w:val="none" w:sz="0" w:space="0" w:color="auto"/>
            <w:right w:val="none" w:sz="0" w:space="0" w:color="auto"/>
          </w:divBdr>
        </w:div>
        <w:div w:id="1610895549">
          <w:marLeft w:val="547"/>
          <w:marRight w:val="0"/>
          <w:marTop w:val="0"/>
          <w:marBottom w:val="60"/>
          <w:divBdr>
            <w:top w:val="none" w:sz="0" w:space="0" w:color="auto"/>
            <w:left w:val="none" w:sz="0" w:space="0" w:color="auto"/>
            <w:bottom w:val="none" w:sz="0" w:space="0" w:color="auto"/>
            <w:right w:val="none" w:sz="0" w:space="0" w:color="auto"/>
          </w:divBdr>
        </w:div>
        <w:div w:id="117264068">
          <w:marLeft w:val="547"/>
          <w:marRight w:val="0"/>
          <w:marTop w:val="0"/>
          <w:marBottom w:val="60"/>
          <w:divBdr>
            <w:top w:val="none" w:sz="0" w:space="0" w:color="auto"/>
            <w:left w:val="none" w:sz="0" w:space="0" w:color="auto"/>
            <w:bottom w:val="none" w:sz="0" w:space="0" w:color="auto"/>
            <w:right w:val="none" w:sz="0" w:space="0" w:color="auto"/>
          </w:divBdr>
        </w:div>
        <w:div w:id="1865942869">
          <w:marLeft w:val="547"/>
          <w:marRight w:val="0"/>
          <w:marTop w:val="0"/>
          <w:marBottom w:val="60"/>
          <w:divBdr>
            <w:top w:val="none" w:sz="0" w:space="0" w:color="auto"/>
            <w:left w:val="none" w:sz="0" w:space="0" w:color="auto"/>
            <w:bottom w:val="none" w:sz="0" w:space="0" w:color="auto"/>
            <w:right w:val="none" w:sz="0" w:space="0" w:color="auto"/>
          </w:divBdr>
        </w:div>
      </w:divsChild>
    </w:div>
    <w:div w:id="1647392360">
      <w:bodyDiv w:val="1"/>
      <w:marLeft w:val="0"/>
      <w:marRight w:val="0"/>
      <w:marTop w:val="0"/>
      <w:marBottom w:val="0"/>
      <w:divBdr>
        <w:top w:val="none" w:sz="0" w:space="0" w:color="auto"/>
        <w:left w:val="none" w:sz="0" w:space="0" w:color="auto"/>
        <w:bottom w:val="none" w:sz="0" w:space="0" w:color="auto"/>
        <w:right w:val="none" w:sz="0" w:space="0" w:color="auto"/>
      </w:divBdr>
      <w:divsChild>
        <w:div w:id="57293303">
          <w:marLeft w:val="835"/>
          <w:marRight w:val="0"/>
          <w:marTop w:val="0"/>
          <w:marBottom w:val="6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16557131">
      <w:bodyDiv w:val="1"/>
      <w:marLeft w:val="0"/>
      <w:marRight w:val="0"/>
      <w:marTop w:val="0"/>
      <w:marBottom w:val="0"/>
      <w:divBdr>
        <w:top w:val="none" w:sz="0" w:space="0" w:color="auto"/>
        <w:left w:val="none" w:sz="0" w:space="0" w:color="auto"/>
        <w:bottom w:val="none" w:sz="0" w:space="0" w:color="auto"/>
        <w:right w:val="none" w:sz="0" w:space="0" w:color="auto"/>
      </w:divBdr>
      <w:divsChild>
        <w:div w:id="2126264683">
          <w:marLeft w:val="547"/>
          <w:marRight w:val="0"/>
          <w:marTop w:val="0"/>
          <w:marBottom w:val="60"/>
          <w:divBdr>
            <w:top w:val="none" w:sz="0" w:space="0" w:color="auto"/>
            <w:left w:val="none" w:sz="0" w:space="0" w:color="auto"/>
            <w:bottom w:val="none" w:sz="0" w:space="0" w:color="auto"/>
            <w:right w:val="none" w:sz="0" w:space="0" w:color="auto"/>
          </w:divBdr>
        </w:div>
        <w:div w:id="238640437">
          <w:marLeft w:val="547"/>
          <w:marRight w:val="0"/>
          <w:marTop w:val="0"/>
          <w:marBottom w:val="60"/>
          <w:divBdr>
            <w:top w:val="none" w:sz="0" w:space="0" w:color="auto"/>
            <w:left w:val="none" w:sz="0" w:space="0" w:color="auto"/>
            <w:bottom w:val="none" w:sz="0" w:space="0" w:color="auto"/>
            <w:right w:val="none" w:sz="0" w:space="0" w:color="auto"/>
          </w:divBdr>
        </w:div>
      </w:divsChild>
    </w:div>
    <w:div w:id="1825853072">
      <w:bodyDiv w:val="1"/>
      <w:marLeft w:val="0"/>
      <w:marRight w:val="0"/>
      <w:marTop w:val="0"/>
      <w:marBottom w:val="0"/>
      <w:divBdr>
        <w:top w:val="none" w:sz="0" w:space="0" w:color="auto"/>
        <w:left w:val="none" w:sz="0" w:space="0" w:color="auto"/>
        <w:bottom w:val="none" w:sz="0" w:space="0" w:color="auto"/>
        <w:right w:val="none" w:sz="0" w:space="0" w:color="auto"/>
      </w:divBdr>
      <w:divsChild>
        <w:div w:id="64843440">
          <w:marLeft w:val="547"/>
          <w:marRight w:val="0"/>
          <w:marTop w:val="0"/>
          <w:marBottom w:val="60"/>
          <w:divBdr>
            <w:top w:val="none" w:sz="0" w:space="0" w:color="auto"/>
            <w:left w:val="none" w:sz="0" w:space="0" w:color="auto"/>
            <w:bottom w:val="none" w:sz="0" w:space="0" w:color="auto"/>
            <w:right w:val="none" w:sz="0" w:space="0" w:color="auto"/>
          </w:divBdr>
        </w:div>
      </w:divsChild>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1920171140">
      <w:bodyDiv w:val="1"/>
      <w:marLeft w:val="0"/>
      <w:marRight w:val="0"/>
      <w:marTop w:val="0"/>
      <w:marBottom w:val="0"/>
      <w:divBdr>
        <w:top w:val="none" w:sz="0" w:space="0" w:color="auto"/>
        <w:left w:val="none" w:sz="0" w:space="0" w:color="auto"/>
        <w:bottom w:val="none" w:sz="0" w:space="0" w:color="auto"/>
        <w:right w:val="none" w:sz="0" w:space="0" w:color="auto"/>
      </w:divBdr>
      <w:divsChild>
        <w:div w:id="229005478">
          <w:marLeft w:val="835"/>
          <w:marRight w:val="0"/>
          <w:marTop w:val="0"/>
          <w:marBottom w:val="60"/>
          <w:divBdr>
            <w:top w:val="none" w:sz="0" w:space="0" w:color="auto"/>
            <w:left w:val="none" w:sz="0" w:space="0" w:color="auto"/>
            <w:bottom w:val="none" w:sz="0" w:space="0" w:color="auto"/>
            <w:right w:val="none" w:sz="0" w:space="0" w:color="auto"/>
          </w:divBdr>
        </w:div>
      </w:divsChild>
    </w:div>
    <w:div w:id="2080979191">
      <w:bodyDiv w:val="1"/>
      <w:marLeft w:val="0"/>
      <w:marRight w:val="0"/>
      <w:marTop w:val="0"/>
      <w:marBottom w:val="0"/>
      <w:divBdr>
        <w:top w:val="none" w:sz="0" w:space="0" w:color="auto"/>
        <w:left w:val="none" w:sz="0" w:space="0" w:color="auto"/>
        <w:bottom w:val="none" w:sz="0" w:space="0" w:color="auto"/>
        <w:right w:val="none" w:sz="0" w:space="0" w:color="auto"/>
      </w:divBdr>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2.vsd"/><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vsd"/><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Microsoft_Visio_2003-2010_Drawing3.vsd"/><Relationship Id="rId23"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package" Target="embeddings/Microsoft_Visio_Drawing3.vsdx"/><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image" Target="media/image4.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8D08CB-CA1E-4136-A136-58EAAD0229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10</Pages>
  <Words>2318</Words>
  <Characters>13219</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15506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Nihui</cp:lastModifiedBy>
  <cp:revision>3</cp:revision>
  <cp:lastPrinted>2017-05-02T07:05:00Z</cp:lastPrinted>
  <dcterms:created xsi:type="dcterms:W3CDTF">2017-10-17T07:43:00Z</dcterms:created>
  <dcterms:modified xsi:type="dcterms:W3CDTF">2017-10-17T12:51:00Z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(3)ou65vF41jdS/KpUD0kfXR0iISJqjFfqL7bLrPNMF7+/Q/xVreLHPSwTHIRu9omb+DO9bTS6C
47edpo4DSiJVnsy3pFRZfQom2M4m1snNWxWdZSSxC8wXVauqmZR7Ls3hDcfMZAR2S/6O32BJ
fzPnbDgGdlT/uCHVAIprX6qClnwCvDvo2GIaluteZnfOG/izX4ChKUR9i7PA/P7NqyHMwKj3
Gzjxm/I1c1j4wlOWCb</vt:lpwstr>
  </property>
  <property fmtid="{D5CDD505-2E9C-101B-9397-08002B2CF9AE}" pid="3" name="_2015_ms_pID_725343_00">
    <vt:lpwstr>_2015_ms_pID_725343</vt:lpwstr>
  </property>
  <property fmtid="{D5CDD505-2E9C-101B-9397-08002B2CF9AE}" pid="4" name="_2015_ms_pID_7253431">
    <vt:lpwstr>zTJ7FdubV+EJO5U+6rBXgferGRoQAkxsFHJf2+B6kStc3tdChENcpW
4G5ConE409RVqRMPU6F/eiqKdVWw+i/yVOV+WQMUTnETUQlz1YDdi+4Ypu+oBlY4hg174lGe
9FRuXki7sSAweXKmb6Tq+YUNb9zhr13L/z0CWvzgbQrjY3LlAjIl+uu0e209FeQsifW75hWL
8GtljQlwCIcAKuAqbgy9sb3PuU8kr96aaInB</vt:lpwstr>
  </property>
  <property fmtid="{D5CDD505-2E9C-101B-9397-08002B2CF9AE}" pid="5" name="_2015_ms_pID_7253431_00">
    <vt:lpwstr>_2015_ms_pID_7253431</vt:lpwstr>
  </property>
  <property fmtid="{D5CDD505-2E9C-101B-9397-08002B2CF9AE}" pid="6" name="_2015_ms_pID_7253432">
    <vt:lpwstr>DQ==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1508205486</vt:lpwstr>
  </property>
</Properties>
</file>